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24479CD3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B0525F" w:rsidRPr="00B0525F">
        <w:rPr>
          <w:b/>
          <w:i/>
          <w:noProof/>
          <w:sz w:val="28"/>
        </w:rPr>
        <w:t>R3-19395</w:t>
      </w:r>
      <w:r w:rsidR="00B0525F">
        <w:rPr>
          <w:b/>
          <w:i/>
          <w:noProof/>
          <w:sz w:val="28"/>
        </w:rPr>
        <w:t>1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8EFAF5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F22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8FC8D7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</w:t>
            </w:r>
            <w:r w:rsidR="00CF2264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1B8A502" w:rsidR="001E41F3" w:rsidRPr="00410371" w:rsidRDefault="00F65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299E06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CF226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3C2968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6568E">
              <w:rPr>
                <w:noProof/>
              </w:rPr>
              <w:t xml:space="preserve">Trace function support for </w:t>
            </w:r>
            <w:r w:rsidR="00CF2264">
              <w:rPr>
                <w:noProof/>
              </w:rPr>
              <w:t>E</w:t>
            </w:r>
            <w:r w:rsidRPr="00F6568E">
              <w:rPr>
                <w:noProof/>
              </w:rPr>
              <w:t>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67CFE6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568E">
              <w:rPr>
                <w:noProof/>
              </w:rPr>
              <w:t xml:space="preserve">, </w:t>
            </w:r>
            <w:r w:rsidR="00F6568E" w:rsidRPr="00EF6808">
              <w:rPr>
                <w:lang w:eastAsia="zh-CN"/>
              </w:rPr>
              <w:t>ZTE</w:t>
            </w:r>
            <w:r w:rsidR="00F6568E" w:rsidRPr="00EF6808">
              <w:rPr>
                <w:lang w:val="en-US" w:eastAsia="zh-CN"/>
              </w:rPr>
              <w:t>, China Unicom,</w:t>
            </w:r>
            <w:r w:rsidR="00F6568E">
              <w:rPr>
                <w:lang w:val="en-US" w:eastAsia="zh-CN"/>
              </w:rPr>
              <w:t xml:space="preserve"> CMCC, China Telecom</w:t>
            </w:r>
            <w:r w:rsidR="00600B49">
              <w:rPr>
                <w:lang w:val="en-US" w:eastAsia="zh-CN"/>
              </w:rPr>
              <w:t xml:space="preserve">, </w:t>
            </w:r>
            <w:proofErr w:type="spellStart"/>
            <w:r w:rsidR="00600B49" w:rsidRPr="00600B49">
              <w:rPr>
                <w:lang w:val="en-US" w:eastAsia="zh-CN"/>
              </w:rPr>
              <w:t>Altiostar</w:t>
            </w:r>
            <w:proofErr w:type="spellEnd"/>
            <w:r w:rsidR="00600B49" w:rsidRPr="00600B49">
              <w:rPr>
                <w:lang w:val="en-US" w:eastAsia="zh-CN"/>
              </w:rPr>
              <w:t xml:space="preserve"> Networks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B6A02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 w:rsidRPr="008B6151">
              <w:rPr>
                <w:noProof/>
              </w:rPr>
              <w:t>TEI16</w:t>
            </w:r>
            <w:r w:rsidR="00177D19">
              <w:rPr>
                <w:noProof/>
              </w:rPr>
              <w:t xml:space="preserve">, </w:t>
            </w:r>
            <w:proofErr w:type="spellStart"/>
            <w:r w:rsidR="00177D19">
              <w:rPr>
                <w:rFonts w:cs="Arial"/>
              </w:rPr>
              <w:t>NR_CPUP_Split</w:t>
            </w:r>
            <w:proofErr w:type="spellEnd"/>
            <w:r w:rsidR="00177D19" w:rsidRPr="006A260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8B32973" w:rsidR="001E41F3" w:rsidRDefault="00F6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67D0291D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t>Support of UE Trace Activation/Deactivation is currently lacking in TS 38.4</w:t>
            </w:r>
            <w:r w:rsidR="00CF2264">
              <w:t>6</w:t>
            </w:r>
            <w:r w:rsidRPr="002D7789">
              <w:t>3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3BE01" w14:textId="6A9E9E72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Add </w:t>
            </w:r>
            <w:r w:rsidRPr="00F6568E">
              <w:rPr>
                <w:i/>
                <w:noProof/>
              </w:rPr>
              <w:t>Trace Activation</w:t>
            </w:r>
            <w:r w:rsidRPr="002D7789">
              <w:rPr>
                <w:noProof/>
              </w:rPr>
              <w:t xml:space="preserve"> IE in dedicated traffic messages. Also add new Start Trace / Deactivate Trace messages</w:t>
            </w:r>
          </w:p>
          <w:p w14:paraId="62316463" w14:textId="77777777" w:rsidR="00F6568E" w:rsidRDefault="00F65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D2BE4" w14:textId="77777777" w:rsidR="00F6568E" w:rsidRDefault="00F6568E" w:rsidP="00F6568E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1CACF2" w14:textId="4269A9A9" w:rsidR="00F6568E" w:rsidRDefault="00F6568E" w:rsidP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34F2A">
              <w:rPr>
                <w:rFonts w:eastAsia="SimSun"/>
                <w:lang w:eastAsia="zh-CN"/>
              </w:rPr>
              <w:t xml:space="preserve">This CR has </w:t>
            </w:r>
            <w:r>
              <w:rPr>
                <w:rFonts w:eastAsia="SimSun"/>
                <w:lang w:eastAsia="zh-CN"/>
              </w:rPr>
              <w:t xml:space="preserve">an </w:t>
            </w:r>
            <w:r w:rsidRPr="00F34F2A">
              <w:rPr>
                <w:rFonts w:eastAsia="SimSun"/>
                <w:lang w:eastAsia="zh-CN"/>
              </w:rPr>
              <w:t>isolated impact on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34F2A">
              <w:rPr>
                <w:rFonts w:eastAsia="SimSun"/>
                <w:lang w:eastAsia="zh-CN"/>
              </w:rPr>
              <w:t>Trace from functional and procedural points of view.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F06CE5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Failure to agree to the </w:t>
            </w:r>
            <w:r>
              <w:rPr>
                <w:noProof/>
              </w:rPr>
              <w:t xml:space="preserve">proposed </w:t>
            </w:r>
            <w:r w:rsidRPr="002D7789">
              <w:rPr>
                <w:noProof/>
              </w:rPr>
              <w:t>changes would end up in implementation of proprietary extensions that may not be interoperable in multi-vendor systems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7FB5BB4" w:rsidR="001E41F3" w:rsidRDefault="00CF2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2, 8.1, 8.3.1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, 8.x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>(new), 9.2.2</w:t>
            </w:r>
            <w:r w:rsidR="00C63382">
              <w:rPr>
                <w:noProof/>
              </w:rPr>
              <w:t>.1</w:t>
            </w:r>
            <w:r>
              <w:rPr>
                <w:noProof/>
              </w:rPr>
              <w:t>, 9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 </w:t>
            </w:r>
            <w:r w:rsidR="00C63382">
              <w:rPr>
                <w:noProof/>
              </w:rPr>
              <w:t xml:space="preserve">9.3.1.x (new), </w:t>
            </w:r>
            <w:r>
              <w:rPr>
                <w:noProof/>
              </w:rPr>
              <w:t>9.4.3, 9.4.4, 9.4.5, 9.4.7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9CC3002" w:rsidR="001E41F3" w:rsidRDefault="00F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95A8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6B3310D" w:rsidR="001E41F3" w:rsidRDefault="008B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</w:t>
            </w:r>
            <w:r w:rsidRPr="00EF6808">
              <w:rPr>
                <w:noProof/>
              </w:rPr>
              <w:t>CR</w:t>
            </w:r>
            <w:r w:rsidR="00EF6808">
              <w:rPr>
                <w:noProof/>
              </w:rPr>
              <w:t>0075</w:t>
            </w:r>
            <w:r>
              <w:rPr>
                <w:noProof/>
              </w:rPr>
              <w:t xml:space="preserve">, TS 38.460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21</w:t>
            </w:r>
            <w:r>
              <w:rPr>
                <w:noProof/>
              </w:rPr>
              <w:t>, TS 38.470</w:t>
            </w:r>
            <w:r>
              <w:t xml:space="preserve">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40</w:t>
            </w:r>
            <w:r>
              <w:rPr>
                <w:noProof/>
              </w:rPr>
              <w:t xml:space="preserve">, </w:t>
            </w:r>
            <w:r w:rsidRPr="00BF39D4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BF39D4">
              <w:rPr>
                <w:noProof/>
              </w:rPr>
              <w:t>.4</w:t>
            </w:r>
            <w:r>
              <w:rPr>
                <w:noProof/>
              </w:rPr>
              <w:t>7</w:t>
            </w:r>
            <w:r w:rsidRPr="00BF39D4">
              <w:rPr>
                <w:noProof/>
              </w:rPr>
              <w:t>3 CR</w:t>
            </w:r>
            <w:r>
              <w:rPr>
                <w:noProof/>
              </w:rPr>
              <w:t>0280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22C7A" w14:textId="07ABF1E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Rev.5:</w:t>
            </w:r>
            <w:r>
              <w:t xml:space="preserve"> Resubmission to RAN3#105 as a Rel-16 CR and update to the latest version of the specification</w:t>
            </w:r>
          </w:p>
          <w:p w14:paraId="401937E5" w14:textId="77777777" w:rsidR="00CF2264" w:rsidRDefault="00CF2264" w:rsidP="00CF2264">
            <w:pPr>
              <w:pStyle w:val="CRCoverPage"/>
              <w:spacing w:after="0"/>
              <w:rPr>
                <w:b/>
              </w:rPr>
            </w:pPr>
          </w:p>
          <w:p w14:paraId="7C8A3AF3" w14:textId="1F489F6F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Rev.4:</w:t>
            </w:r>
            <w:r>
              <w:t xml:space="preserve"> Resubmission to RAN3#104</w:t>
            </w:r>
          </w:p>
          <w:p w14:paraId="53C392FA" w14:textId="10EA5E1C" w:rsidR="00CF2264" w:rsidRDefault="00CF2264" w:rsidP="00CF2264">
            <w:pPr>
              <w:pStyle w:val="CRCoverPage"/>
              <w:spacing w:after="0"/>
            </w:pPr>
          </w:p>
          <w:p w14:paraId="64828789" w14:textId="7777777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Rev.3:</w:t>
            </w:r>
            <w:r>
              <w:t xml:space="preserve"> Add co-signers</w:t>
            </w:r>
          </w:p>
          <w:p w14:paraId="39FCF5FA" w14:textId="387557A8" w:rsidR="00CF2264" w:rsidRDefault="00CF2264" w:rsidP="00CF2264">
            <w:pPr>
              <w:pStyle w:val="CRCoverPage"/>
              <w:spacing w:after="0"/>
            </w:pPr>
          </w:p>
          <w:p w14:paraId="775386D1" w14:textId="77777777" w:rsidR="00CF2264" w:rsidRDefault="00CF2264" w:rsidP="00CF2264">
            <w:pPr>
              <w:pStyle w:val="CRCoverPage"/>
            </w:pPr>
            <w:r w:rsidRPr="00BF15DB">
              <w:rPr>
                <w:b/>
              </w:rPr>
              <w:lastRenderedPageBreak/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2:</w:t>
            </w:r>
            <w:r>
              <w:t xml:space="preserve"> Resubmission to RAN3#103bis</w:t>
            </w:r>
          </w:p>
          <w:p w14:paraId="1102CB38" w14:textId="4D366AD4" w:rsidR="00CF2264" w:rsidRPr="00BF15DB" w:rsidRDefault="00CF2264" w:rsidP="00CF2264">
            <w:pPr>
              <w:pStyle w:val="CRCoverPage"/>
              <w:rPr>
                <w:b/>
              </w:rPr>
            </w:pPr>
            <w:r w:rsidRPr="00BF15DB">
              <w:rPr>
                <w:b/>
              </w:rPr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1:</w:t>
            </w:r>
          </w:p>
          <w:p w14:paraId="333AE88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Remove “</w:t>
            </w:r>
            <w:r w:rsidRPr="00135D19">
              <w:t>If no UE-associated logical E1-connection exists, the UE-associated logical E1-connection shall be established as part of the procedure.</w:t>
            </w:r>
            <w:r>
              <w:t>”</w:t>
            </w:r>
          </w:p>
          <w:p w14:paraId="75F66970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Change names of the figures</w:t>
            </w:r>
          </w:p>
          <w:p w14:paraId="0937DFF5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Correct section numbering</w:t>
            </w:r>
          </w:p>
          <w:p w14:paraId="3F976DA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 xml:space="preserve">Define </w:t>
            </w:r>
            <w:r w:rsidRPr="00D00FB7">
              <w:t>Deactivate Trace</w:t>
            </w:r>
            <w:r>
              <w:t xml:space="preserve"> for Deactivate Trace procedure</w:t>
            </w:r>
          </w:p>
          <w:p w14:paraId="2F559919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reference to PLMN ID in Trace Activation IE</w:t>
            </w:r>
          </w:p>
          <w:p w14:paraId="4D14BDA8" w14:textId="71859101" w:rsidR="008863B9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F2264">
              <w:rPr>
                <w:snapToGrid w:val="0"/>
              </w:rPr>
              <w:t>Correct ASN.1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7644B" w14:textId="77777777" w:rsidR="00CF2264" w:rsidRPr="00A2024C" w:rsidRDefault="00CF2264" w:rsidP="00CF2264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C1F7953" w14:textId="77777777" w:rsidR="00CF2264" w:rsidRPr="00A2024C" w:rsidRDefault="00CF2264" w:rsidP="00CF2264">
      <w:r w:rsidRPr="00A2024C">
        <w:t>The following documents contain provisions which, through reference in this text, constitute provisions of the present document.</w:t>
      </w:r>
    </w:p>
    <w:p w14:paraId="2E7E2418" w14:textId="77777777" w:rsidR="00CF2264" w:rsidRPr="00A2024C" w:rsidRDefault="00CF2264" w:rsidP="00CF2264">
      <w:pPr>
        <w:pStyle w:val="B1"/>
      </w:pPr>
      <w:bookmarkStart w:id="9" w:name="OLE_LINK2"/>
      <w:bookmarkStart w:id="10" w:name="OLE_LINK3"/>
      <w:bookmarkStart w:id="11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383B7660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5C39098E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bookmarkEnd w:id="11"/>
    <w:p w14:paraId="13306DC5" w14:textId="77777777" w:rsidR="00CF2264" w:rsidRPr="00A2024C" w:rsidRDefault="00CF2264" w:rsidP="00CF2264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43EFE898" w14:textId="77777777" w:rsidR="00CF2264" w:rsidRPr="00A2024C" w:rsidRDefault="00CF2264" w:rsidP="00CF2264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65BAFABD" w14:textId="77777777" w:rsidR="00CF2264" w:rsidRPr="00A2024C" w:rsidRDefault="00CF2264" w:rsidP="00CF2264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51321799" w14:textId="77777777" w:rsidR="00CF2264" w:rsidRPr="00A2024C" w:rsidRDefault="00CF2264" w:rsidP="00CF2264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9C03ADA" w14:textId="77777777" w:rsidR="00CF2264" w:rsidRPr="00A2024C" w:rsidRDefault="00CF2264" w:rsidP="00CF2264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E9E70BF" w14:textId="77777777" w:rsidR="00CF2264" w:rsidRPr="00A2024C" w:rsidRDefault="00CF2264" w:rsidP="00CF2264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0F582808" w14:textId="77777777" w:rsidR="00CF2264" w:rsidRPr="00A2024C" w:rsidRDefault="00CF2264" w:rsidP="00CF2264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440469D0" w14:textId="77777777" w:rsidR="00CF2264" w:rsidRPr="00A2024C" w:rsidRDefault="00CF2264" w:rsidP="00CF2264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785C1F29" w14:textId="77777777" w:rsidR="00CF2264" w:rsidRPr="00A2024C" w:rsidRDefault="00CF2264" w:rsidP="00CF2264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0124567E" w14:textId="77777777" w:rsidR="00CF2264" w:rsidRPr="00A2024C" w:rsidRDefault="00CF2264" w:rsidP="00CF2264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6A16D725" w14:textId="77777777" w:rsidR="00CF2264" w:rsidRPr="00A2024C" w:rsidRDefault="00CF2264" w:rsidP="00CF2264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09488934" w14:textId="77777777" w:rsidR="00CF2264" w:rsidRPr="00A2024C" w:rsidRDefault="00CF2264" w:rsidP="00CF2264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3EC437E7" w14:textId="77777777" w:rsidR="00CF2264" w:rsidRPr="00A2024C" w:rsidRDefault="00CF2264" w:rsidP="00CF2264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08A1729C" w14:textId="77777777" w:rsidR="00CF2264" w:rsidRPr="00A2024C" w:rsidRDefault="00CF2264" w:rsidP="00CF2264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34B68E68" w14:textId="77777777" w:rsidR="00CF2264" w:rsidRPr="00A2024C" w:rsidRDefault="00CF2264" w:rsidP="00CF2264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5A820D69" w14:textId="77777777" w:rsidR="00CF2264" w:rsidRPr="00A2024C" w:rsidRDefault="00CF2264" w:rsidP="00CF2264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4968FC" w14:textId="77777777" w:rsidR="00CF2264" w:rsidRPr="00A2024C" w:rsidRDefault="00CF2264" w:rsidP="00CF2264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7D4D5E57" w14:textId="77777777" w:rsidR="00CF2264" w:rsidRPr="00A2024C" w:rsidRDefault="00CF2264" w:rsidP="00CF2264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1C2924CC" w14:textId="77777777" w:rsidR="00CF2264" w:rsidRPr="00A2024C" w:rsidRDefault="00CF2264" w:rsidP="00CF2264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71755CE1" w14:textId="77777777" w:rsidR="00CF2264" w:rsidRPr="00A2024C" w:rsidRDefault="00CF2264" w:rsidP="00CF2264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3E791B79" w14:textId="77777777" w:rsidR="00CF2264" w:rsidRDefault="00CF2264" w:rsidP="00CF2264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14CCDB91" w14:textId="471FD4FC" w:rsidR="00D64237" w:rsidRDefault="00CF2264" w:rsidP="00CF2264">
      <w:pPr>
        <w:pStyle w:val="EX"/>
        <w:rPr>
          <w:ins w:id="12" w:author="Ericsson User" w:date="2019-07-17T12:42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39D703C3" w14:textId="487CD2A7" w:rsidR="00F86532" w:rsidRDefault="00F86532" w:rsidP="00F86532">
      <w:pPr>
        <w:pStyle w:val="EX"/>
      </w:pPr>
      <w:ins w:id="13" w:author="Ericsson User" w:date="2019-07-17T12:42:00Z">
        <w:r>
          <w:lastRenderedPageBreak/>
          <w:t>[x]</w:t>
        </w:r>
        <w:r>
          <w:tab/>
        </w:r>
        <w:r w:rsidRPr="00E67E0D">
          <w:t>3GPP TS 32.422: "Trace control and configuration management".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4C467F7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45CFCAE" w14:textId="77777777" w:rsidR="00CF2264" w:rsidRPr="00A2024C" w:rsidRDefault="00CF2264" w:rsidP="00CF2264">
      <w:pPr>
        <w:pStyle w:val="Heading1"/>
      </w:pPr>
      <w:bookmarkStart w:id="14" w:name="_Toc5699396"/>
      <w:r w:rsidRPr="00A2024C">
        <w:t>8</w:t>
      </w:r>
      <w:r w:rsidRPr="00A2024C">
        <w:tab/>
        <w:t>E1AP procedures</w:t>
      </w:r>
      <w:bookmarkEnd w:id="14"/>
    </w:p>
    <w:p w14:paraId="6E566052" w14:textId="77777777" w:rsidR="00CF2264" w:rsidRPr="00A2024C" w:rsidRDefault="00CF2264" w:rsidP="00CF2264">
      <w:pPr>
        <w:pStyle w:val="Heading2"/>
        <w:rPr>
          <w:rFonts w:eastAsia="Yu Mincho"/>
        </w:rPr>
      </w:pPr>
      <w:bookmarkStart w:id="15" w:name="_Toc5699397"/>
      <w:r w:rsidRPr="00A2024C">
        <w:rPr>
          <w:rFonts w:eastAsia="Yu Mincho"/>
        </w:rPr>
        <w:t>8.1</w:t>
      </w:r>
      <w:r w:rsidRPr="00A2024C">
        <w:rPr>
          <w:rFonts w:eastAsia="Yu Mincho"/>
        </w:rPr>
        <w:tab/>
        <w:t>List of E1AP Elementary Procedures</w:t>
      </w:r>
      <w:bookmarkEnd w:id="15"/>
    </w:p>
    <w:p w14:paraId="02BA2413" w14:textId="77777777" w:rsidR="00CF2264" w:rsidRPr="00A2024C" w:rsidRDefault="00CF2264" w:rsidP="00CF2264">
      <w:pPr>
        <w:rPr>
          <w:rFonts w:eastAsia="Yu Mincho"/>
        </w:rPr>
      </w:pPr>
      <w:r w:rsidRPr="00A2024C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06B12A" w14:textId="77777777" w:rsidR="00CF2264" w:rsidRPr="00A2024C" w:rsidRDefault="00CF2264" w:rsidP="00CF2264">
      <w:pPr>
        <w:pStyle w:val="TH"/>
      </w:pPr>
      <w:r w:rsidRPr="00A2024C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CF2264" w:rsidRPr="00A2024C" w14:paraId="64326418" w14:textId="77777777" w:rsidTr="00CF2264">
        <w:trPr>
          <w:cantSplit/>
          <w:jc w:val="center"/>
        </w:trPr>
        <w:tc>
          <w:tcPr>
            <w:tcW w:w="1544" w:type="dxa"/>
            <w:vMerge w:val="restart"/>
          </w:tcPr>
          <w:p w14:paraId="2DC75DF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46BD48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47C5CB36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A11B3F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F2264" w:rsidRPr="00A2024C" w14:paraId="76CB04F8" w14:textId="77777777" w:rsidTr="00CF2264">
        <w:trPr>
          <w:cantSplit/>
          <w:jc w:val="center"/>
        </w:trPr>
        <w:tc>
          <w:tcPr>
            <w:tcW w:w="1544" w:type="dxa"/>
            <w:vMerge/>
          </w:tcPr>
          <w:p w14:paraId="7C36EA98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2CF6A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6F6BFBA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1CA165CC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F2264" w:rsidRPr="00A2024C" w14:paraId="67973463" w14:textId="77777777" w:rsidTr="00CF2264">
        <w:trPr>
          <w:cantSplit/>
          <w:jc w:val="center"/>
        </w:trPr>
        <w:tc>
          <w:tcPr>
            <w:tcW w:w="1544" w:type="dxa"/>
          </w:tcPr>
          <w:p w14:paraId="658A915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0FF651C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77AD233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82C53C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40A5A00B" w14:textId="77777777" w:rsidTr="00CF2264">
        <w:trPr>
          <w:cantSplit/>
          <w:jc w:val="center"/>
        </w:trPr>
        <w:tc>
          <w:tcPr>
            <w:tcW w:w="1544" w:type="dxa"/>
          </w:tcPr>
          <w:p w14:paraId="2EC1A9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</w:tcPr>
          <w:p w14:paraId="568352A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0706927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222D586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F2264" w:rsidRPr="00A2024C" w14:paraId="7075539F" w14:textId="77777777" w:rsidTr="00CF2264">
        <w:trPr>
          <w:cantSplit/>
          <w:jc w:val="center"/>
        </w:trPr>
        <w:tc>
          <w:tcPr>
            <w:tcW w:w="1544" w:type="dxa"/>
          </w:tcPr>
          <w:p w14:paraId="2CF98F0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</w:tcPr>
          <w:p w14:paraId="7CF1C36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14:paraId="61E1626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14:paraId="1E885D7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F2264" w:rsidRPr="00A2024C" w14:paraId="5DA89608" w14:textId="77777777" w:rsidTr="00CF2264">
        <w:trPr>
          <w:cantSplit/>
          <w:jc w:val="center"/>
        </w:trPr>
        <w:tc>
          <w:tcPr>
            <w:tcW w:w="1544" w:type="dxa"/>
          </w:tcPr>
          <w:p w14:paraId="6015F4F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</w:tcPr>
          <w:p w14:paraId="4563B1D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1CA9BC6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36AE741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F2264" w:rsidRPr="00A2024C" w14:paraId="0A6966EC" w14:textId="77777777" w:rsidTr="00CF2264">
        <w:trPr>
          <w:cantSplit/>
          <w:jc w:val="center"/>
        </w:trPr>
        <w:tc>
          <w:tcPr>
            <w:tcW w:w="1544" w:type="dxa"/>
          </w:tcPr>
          <w:p w14:paraId="27909E8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</w:tcPr>
          <w:p w14:paraId="721E70E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4DEB2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3E84DE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F2264" w:rsidRPr="00A2024C" w14:paraId="54481999" w14:textId="77777777" w:rsidTr="00CF2264">
        <w:trPr>
          <w:cantSplit/>
          <w:jc w:val="center"/>
        </w:trPr>
        <w:tc>
          <w:tcPr>
            <w:tcW w:w="1544" w:type="dxa"/>
          </w:tcPr>
          <w:p w14:paraId="089E150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33993DE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8E7AB2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0A9D6C1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6D2F6B47" w14:textId="77777777" w:rsidTr="00CF2264">
        <w:trPr>
          <w:cantSplit/>
          <w:jc w:val="center"/>
        </w:trPr>
        <w:tc>
          <w:tcPr>
            <w:tcW w:w="1544" w:type="dxa"/>
          </w:tcPr>
          <w:p w14:paraId="6D0AF6B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58A7DF8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3B36895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640C0C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F2264" w:rsidRPr="00A2024C" w14:paraId="30F5C913" w14:textId="77777777" w:rsidTr="00CF2264">
        <w:trPr>
          <w:cantSplit/>
          <w:jc w:val="center"/>
        </w:trPr>
        <w:tc>
          <w:tcPr>
            <w:tcW w:w="1544" w:type="dxa"/>
          </w:tcPr>
          <w:p w14:paraId="4F33615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12A9C8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5AC3B0E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20672B5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F2264" w:rsidRPr="00A2024C" w14:paraId="2897DA03" w14:textId="77777777" w:rsidTr="00CF2264">
        <w:trPr>
          <w:cantSplit/>
          <w:jc w:val="center"/>
        </w:trPr>
        <w:tc>
          <w:tcPr>
            <w:tcW w:w="1544" w:type="dxa"/>
          </w:tcPr>
          <w:p w14:paraId="602FA10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</w:tcPr>
          <w:p w14:paraId="1E41CCE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5D5DC22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70EF54D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0B06D867" w14:textId="77777777" w:rsidTr="00CF2264">
        <w:trPr>
          <w:cantSplit/>
          <w:jc w:val="center"/>
        </w:trPr>
        <w:tc>
          <w:tcPr>
            <w:tcW w:w="1544" w:type="dxa"/>
          </w:tcPr>
          <w:p w14:paraId="6493674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5ECEB0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6D00364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3C2FA62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20A8A8E8" w14:textId="77777777" w:rsidR="00CF2264" w:rsidRPr="00A2024C" w:rsidRDefault="00CF2264" w:rsidP="00CF2264">
      <w:pPr>
        <w:rPr>
          <w:rFonts w:eastAsia="Yu Mincho"/>
        </w:rPr>
      </w:pPr>
    </w:p>
    <w:p w14:paraId="01649CAF" w14:textId="77777777" w:rsidR="00CF2264" w:rsidRPr="00A2024C" w:rsidRDefault="00CF2264" w:rsidP="00CF2264">
      <w:pPr>
        <w:pStyle w:val="TH"/>
        <w:rPr>
          <w:rFonts w:eastAsia="Yu Mincho"/>
        </w:rPr>
      </w:pPr>
      <w:r w:rsidRPr="00A2024C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CF2264" w:rsidRPr="00A2024C" w14:paraId="3EEA4429" w14:textId="77777777" w:rsidTr="00CF2264">
        <w:trPr>
          <w:jc w:val="center"/>
        </w:trPr>
        <w:tc>
          <w:tcPr>
            <w:tcW w:w="3085" w:type="dxa"/>
          </w:tcPr>
          <w:p w14:paraId="0BDB953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01F8BFFF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F2264" w:rsidRPr="00A2024C" w14:paraId="4137FD4C" w14:textId="77777777" w:rsidTr="00CF2264">
        <w:trPr>
          <w:jc w:val="center"/>
        </w:trPr>
        <w:tc>
          <w:tcPr>
            <w:tcW w:w="3085" w:type="dxa"/>
          </w:tcPr>
          <w:p w14:paraId="3C45A2A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67E2AA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</w:tr>
      <w:tr w:rsidR="00CF2264" w:rsidRPr="00A2024C" w14:paraId="56CF4837" w14:textId="77777777" w:rsidTr="00CF2264">
        <w:trPr>
          <w:jc w:val="center"/>
        </w:trPr>
        <w:tc>
          <w:tcPr>
            <w:tcW w:w="3085" w:type="dxa"/>
          </w:tcPr>
          <w:p w14:paraId="1BFD2D4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</w:tcPr>
          <w:p w14:paraId="5ABE6FA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F2264" w:rsidRPr="00A2024C" w14:paraId="4078C9F5" w14:textId="77777777" w:rsidTr="00CF2264">
        <w:trPr>
          <w:jc w:val="center"/>
        </w:trPr>
        <w:tc>
          <w:tcPr>
            <w:tcW w:w="3085" w:type="dxa"/>
          </w:tcPr>
          <w:p w14:paraId="691256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14:paraId="7F8586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F2264" w:rsidRPr="00A2024C" w14:paraId="02F8143F" w14:textId="77777777" w:rsidTr="00CF2264">
        <w:trPr>
          <w:jc w:val="center"/>
        </w:trPr>
        <w:tc>
          <w:tcPr>
            <w:tcW w:w="3085" w:type="dxa"/>
          </w:tcPr>
          <w:p w14:paraId="74E8879B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14:paraId="17A729B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F2264" w:rsidRPr="00A2024C" w14:paraId="5BA3BCBF" w14:textId="77777777" w:rsidTr="00CF2264">
        <w:trPr>
          <w:jc w:val="center"/>
        </w:trPr>
        <w:tc>
          <w:tcPr>
            <w:tcW w:w="3085" w:type="dxa"/>
          </w:tcPr>
          <w:p w14:paraId="022D62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</w:tcPr>
          <w:p w14:paraId="2220B3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F2264" w:rsidRPr="00A2024C" w14:paraId="5586E910" w14:textId="77777777" w:rsidTr="00CF2264">
        <w:trPr>
          <w:jc w:val="center"/>
        </w:trPr>
        <w:tc>
          <w:tcPr>
            <w:tcW w:w="3085" w:type="dxa"/>
          </w:tcPr>
          <w:p w14:paraId="338CD74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14:paraId="3D2BD49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F2264" w:rsidRPr="00A2024C" w14:paraId="67362026" w14:textId="77777777" w:rsidTr="00CF2264">
        <w:trPr>
          <w:jc w:val="center"/>
        </w:trPr>
        <w:tc>
          <w:tcPr>
            <w:tcW w:w="3085" w:type="dxa"/>
          </w:tcPr>
          <w:p w14:paraId="33A7E69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</w:tcPr>
          <w:p w14:paraId="4B4668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F2264" w:rsidRPr="00A2024C" w14:paraId="269A132E" w14:textId="77777777" w:rsidTr="00CF2264">
        <w:trPr>
          <w:jc w:val="center"/>
        </w:trPr>
        <w:tc>
          <w:tcPr>
            <w:tcW w:w="3085" w:type="dxa"/>
          </w:tcPr>
          <w:p w14:paraId="227C502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</w:tcPr>
          <w:p w14:paraId="161B0BA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F2264" w:rsidRPr="00A2024C" w14:paraId="440CD058" w14:textId="77777777" w:rsidTr="00CF2264">
        <w:trPr>
          <w:jc w:val="center"/>
        </w:trPr>
        <w:tc>
          <w:tcPr>
            <w:tcW w:w="3085" w:type="dxa"/>
          </w:tcPr>
          <w:p w14:paraId="7FDE909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</w:tcPr>
          <w:p w14:paraId="185D081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F2264" w:rsidRPr="00A2024C" w14:paraId="0D627A8C" w14:textId="77777777" w:rsidTr="00CF2264">
        <w:trPr>
          <w:jc w:val="center"/>
          <w:ins w:id="16" w:author="Ericsson User" w:date="2019-07-18T15:00:00Z"/>
        </w:trPr>
        <w:tc>
          <w:tcPr>
            <w:tcW w:w="3085" w:type="dxa"/>
          </w:tcPr>
          <w:p w14:paraId="26530305" w14:textId="4CF2509E" w:rsidR="00CF2264" w:rsidRPr="00A2024C" w:rsidRDefault="00CF2264" w:rsidP="00CF2264">
            <w:pPr>
              <w:keepNext/>
              <w:keepLines/>
              <w:spacing w:after="0"/>
              <w:rPr>
                <w:ins w:id="17" w:author="Ericsson User" w:date="2019-07-18T15:00:00Z"/>
                <w:rFonts w:ascii="Arial" w:hAnsi="Arial" w:cs="Arial"/>
                <w:sz w:val="18"/>
              </w:rPr>
            </w:pPr>
            <w:ins w:id="18" w:author="Ericsson User" w:date="2019-07-18T15:00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  <w:tc>
          <w:tcPr>
            <w:tcW w:w="3250" w:type="dxa"/>
          </w:tcPr>
          <w:p w14:paraId="59A79741" w14:textId="5DB1B154" w:rsidR="00CF2264" w:rsidRPr="00A2024C" w:rsidRDefault="00CF2264" w:rsidP="00CF2264">
            <w:pPr>
              <w:keepNext/>
              <w:keepLines/>
              <w:spacing w:after="0"/>
              <w:rPr>
                <w:ins w:id="19" w:author="Ericsson User" w:date="2019-07-18T15:00:00Z"/>
                <w:rFonts w:ascii="Arial" w:hAnsi="Arial" w:cs="Arial"/>
                <w:sz w:val="18"/>
              </w:rPr>
            </w:pPr>
            <w:ins w:id="20" w:author="Ericsson User" w:date="2019-07-18T15:01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</w:tr>
      <w:tr w:rsidR="00CF2264" w:rsidRPr="00A2024C" w14:paraId="5789544A" w14:textId="77777777" w:rsidTr="00CF2264">
        <w:trPr>
          <w:jc w:val="center"/>
          <w:ins w:id="21" w:author="Ericsson User" w:date="2019-07-18T15:00:00Z"/>
        </w:trPr>
        <w:tc>
          <w:tcPr>
            <w:tcW w:w="3085" w:type="dxa"/>
          </w:tcPr>
          <w:p w14:paraId="2C51EDC4" w14:textId="51046274" w:rsidR="00CF2264" w:rsidRPr="00A2024C" w:rsidRDefault="00CF2264" w:rsidP="00CF2264">
            <w:pPr>
              <w:keepNext/>
              <w:keepLines/>
              <w:spacing w:after="0"/>
              <w:rPr>
                <w:ins w:id="22" w:author="Ericsson User" w:date="2019-07-18T15:00:00Z"/>
                <w:rFonts w:ascii="Arial" w:hAnsi="Arial" w:cs="Arial"/>
                <w:sz w:val="18"/>
              </w:rPr>
            </w:pPr>
            <w:ins w:id="23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  <w:tc>
          <w:tcPr>
            <w:tcW w:w="3250" w:type="dxa"/>
          </w:tcPr>
          <w:p w14:paraId="5E1B4740" w14:textId="10AB9738" w:rsidR="00CF2264" w:rsidRPr="00A2024C" w:rsidRDefault="00CF2264" w:rsidP="00CF2264">
            <w:pPr>
              <w:keepNext/>
              <w:keepLines/>
              <w:spacing w:after="0"/>
              <w:rPr>
                <w:ins w:id="24" w:author="Ericsson User" w:date="2019-07-18T15:00:00Z"/>
                <w:rFonts w:ascii="Arial" w:hAnsi="Arial" w:cs="Arial"/>
                <w:sz w:val="18"/>
              </w:rPr>
            </w:pPr>
            <w:ins w:id="25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</w:tr>
    </w:tbl>
    <w:p w14:paraId="3AA1A652" w14:textId="77777777" w:rsidR="00CF2264" w:rsidRPr="00A2024C" w:rsidRDefault="00CF2264" w:rsidP="00CF2264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7F1B7C2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00A2E6" w14:textId="77777777" w:rsidR="008C1365" w:rsidRPr="00A2024C" w:rsidRDefault="008C1365" w:rsidP="008C1365">
      <w:pPr>
        <w:pStyle w:val="Heading3"/>
      </w:pPr>
      <w:bookmarkStart w:id="26" w:name="_Toc5699440"/>
      <w:bookmarkStart w:id="27" w:name="_Toc5699565"/>
      <w:r w:rsidRPr="00A2024C">
        <w:t>8.3.1</w:t>
      </w:r>
      <w:r w:rsidRPr="00A2024C">
        <w:tab/>
        <w:t>Bearer Context Setup</w:t>
      </w:r>
      <w:bookmarkEnd w:id="26"/>
      <w:r w:rsidRPr="00A2024C">
        <w:t xml:space="preserve"> </w:t>
      </w:r>
    </w:p>
    <w:p w14:paraId="6A7614D7" w14:textId="77777777" w:rsidR="008C1365" w:rsidRPr="00A2024C" w:rsidRDefault="008C1365" w:rsidP="008C1365">
      <w:pPr>
        <w:pStyle w:val="Heading4"/>
      </w:pPr>
      <w:bookmarkStart w:id="28" w:name="_Toc5699441"/>
      <w:r w:rsidRPr="00A2024C">
        <w:t>8.3.1.1</w:t>
      </w:r>
      <w:r w:rsidRPr="00A2024C">
        <w:tab/>
        <w:t>General</w:t>
      </w:r>
      <w:bookmarkEnd w:id="28"/>
    </w:p>
    <w:p w14:paraId="4F0A5A4A" w14:textId="77777777" w:rsidR="008C1365" w:rsidRPr="00A2024C" w:rsidRDefault="008C1365" w:rsidP="008C1365">
      <w:r w:rsidRPr="00A2024C">
        <w:t xml:space="preserve">The purpose of the Bearer Context Setup procedure is to allow the </w:t>
      </w:r>
      <w:proofErr w:type="spellStart"/>
      <w:r w:rsidRPr="00A2024C">
        <w:t>gNB</w:t>
      </w:r>
      <w:proofErr w:type="spellEnd"/>
      <w:r w:rsidRPr="00A2024C">
        <w:t xml:space="preserve">-CU-CP to establish a bearer context in the </w:t>
      </w:r>
      <w:proofErr w:type="spellStart"/>
      <w:r w:rsidRPr="00A2024C">
        <w:t>gNB</w:t>
      </w:r>
      <w:proofErr w:type="spellEnd"/>
      <w:r w:rsidRPr="00A2024C">
        <w:t>-CU-UP. The procedure uses UE-associated signalling.</w:t>
      </w:r>
    </w:p>
    <w:p w14:paraId="5B36AF15" w14:textId="77777777" w:rsidR="008C1365" w:rsidRPr="00A2024C" w:rsidRDefault="008C1365" w:rsidP="008C1365">
      <w:pPr>
        <w:pStyle w:val="Heading4"/>
      </w:pPr>
      <w:bookmarkStart w:id="29" w:name="_Toc5699442"/>
      <w:r w:rsidRPr="00A2024C">
        <w:t>8.3.1.2</w:t>
      </w:r>
      <w:r w:rsidRPr="00A2024C">
        <w:tab/>
        <w:t>Successful Operation</w:t>
      </w:r>
      <w:bookmarkEnd w:id="29"/>
    </w:p>
    <w:p w14:paraId="5BE7AF8A" w14:textId="77777777" w:rsidR="008C1365" w:rsidRPr="00A2024C" w:rsidRDefault="008C1365" w:rsidP="008C1365">
      <w:pPr>
        <w:pStyle w:val="TH"/>
      </w:pPr>
      <w:r w:rsidRPr="00A2024C">
        <w:object w:dxaOrig="7470" w:dyaOrig="3211" w14:anchorId="78CF5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27509581" r:id="rId17"/>
        </w:object>
      </w:r>
    </w:p>
    <w:p w14:paraId="62462516" w14:textId="77777777" w:rsidR="008C1365" w:rsidRPr="00A2024C" w:rsidRDefault="008C1365" w:rsidP="008C1365">
      <w:pPr>
        <w:pStyle w:val="TF"/>
      </w:pPr>
      <w:r w:rsidRPr="00A2024C">
        <w:t>Figure 8.3.1.2-1: Bearer Context Setup procedure: Successful Operation.</w:t>
      </w:r>
    </w:p>
    <w:p w14:paraId="3809A2AC" w14:textId="77777777" w:rsidR="008C1365" w:rsidRPr="00A2024C" w:rsidRDefault="008C1365" w:rsidP="008C1365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4B2669E" w14:textId="77777777" w:rsidR="008C1365" w:rsidRPr="00A2024C" w:rsidRDefault="008C1365" w:rsidP="008C1365">
      <w:r w:rsidRPr="00A2024C">
        <w:t>The gNB-CU-UP shall report to the gNB-CU-CP, in the BEARER CONTEXT SETUP RESPONSE message, the result for all the requested resources in the following way:</w:t>
      </w:r>
    </w:p>
    <w:p w14:paraId="2B1795D7" w14:textId="77777777" w:rsidR="008C1365" w:rsidRPr="00A2024C" w:rsidRDefault="008C1365" w:rsidP="008C1365">
      <w:pPr>
        <w:ind w:left="284"/>
      </w:pPr>
      <w:r w:rsidRPr="00A2024C">
        <w:t>For E-UTRAN:</w:t>
      </w:r>
    </w:p>
    <w:p w14:paraId="42DC15CC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14:paraId="103D11E6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14:paraId="11E44F6B" w14:textId="77777777" w:rsidR="008C1365" w:rsidRPr="00A2024C" w:rsidRDefault="008C1365" w:rsidP="008C1365">
      <w:pPr>
        <w:ind w:left="284"/>
      </w:pPr>
      <w:r w:rsidRPr="00A2024C">
        <w:t>For NG-RAN:</w:t>
      </w:r>
    </w:p>
    <w:p w14:paraId="7EC76B72" w14:textId="77777777" w:rsidR="008C1365" w:rsidRPr="00A2024C" w:rsidRDefault="008C1365" w:rsidP="008C1365">
      <w:pPr>
        <w:pStyle w:val="B1"/>
        <w:ind w:left="851"/>
      </w:pPr>
      <w:r w:rsidRPr="00A2024C">
        <w:lastRenderedPageBreak/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14:paraId="437201BB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14:paraId="07B92C98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14:paraId="65F06589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14:paraId="527419F3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14:paraId="4B146FAB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14:paraId="6A0CDEA4" w14:textId="77777777" w:rsidR="008C1365" w:rsidRPr="00A2024C" w:rsidRDefault="008C1365" w:rsidP="008C1365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AC62C86" w14:textId="77777777" w:rsidR="008C1365" w:rsidRPr="00A2024C" w:rsidRDefault="008C1365" w:rsidP="008C1365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14:paraId="6FA6B637" w14:textId="77777777" w:rsidR="008C1365" w:rsidRPr="00A2024C" w:rsidRDefault="008C1365" w:rsidP="008C1365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14:paraId="69A95C41" w14:textId="77777777" w:rsidR="008C1365" w:rsidRPr="00A2024C" w:rsidRDefault="008C1365" w:rsidP="008C1365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gNB-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14:paraId="2145289E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14:paraId="75340AAA" w14:textId="77777777" w:rsidR="008C1365" w:rsidRPr="00A2024C" w:rsidRDefault="008C1365" w:rsidP="008C1365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30" w:name="_Hlk522727533"/>
      <w:r w:rsidRPr="00A2024C">
        <w:rPr>
          <w:lang w:eastAsia="ja-JP"/>
        </w:rPr>
        <w:t>IE</w:t>
      </w:r>
      <w:bookmarkEnd w:id="30"/>
      <w:r w:rsidRPr="00A2024C">
        <w:rPr>
          <w:lang w:eastAsia="ja-JP"/>
        </w:rPr>
        <w:t xml:space="preserve"> </w:t>
      </w:r>
      <w:bookmarkStart w:id="31" w:name="_Hlk522727582"/>
      <w:r w:rsidRPr="00A2024C">
        <w:rPr>
          <w:lang w:eastAsia="ja-JP"/>
        </w:rPr>
        <w:t>for the concerned PDU Session and concerned UE</w:t>
      </w:r>
      <w:bookmarkEnd w:id="31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14:paraId="688A10B8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14:paraId="13B05184" w14:textId="77777777" w:rsidR="008C1365" w:rsidRPr="00A2024C" w:rsidRDefault="008C1365" w:rsidP="008C1365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14:paraId="6E33F34A" w14:textId="77777777" w:rsidR="008C1365" w:rsidRPr="00A2024C" w:rsidRDefault="008C1365" w:rsidP="008C1365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14:paraId="5A0962E1" w14:textId="77777777" w:rsidR="008C1365" w:rsidRPr="00A2024C" w:rsidRDefault="008C1365" w:rsidP="008C1365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14:paraId="35233B77" w14:textId="77777777" w:rsidR="008C1365" w:rsidRPr="00A2024C" w:rsidRDefault="008C1365" w:rsidP="008C1365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14:paraId="23AD0306" w14:textId="77777777" w:rsidR="008C1365" w:rsidRPr="00A2024C" w:rsidRDefault="008C1365" w:rsidP="008C1365">
      <w:pPr>
        <w:rPr>
          <w:rFonts w:eastAsia="SimSun"/>
        </w:rPr>
      </w:pPr>
      <w:r w:rsidRPr="00A2024C">
        <w:lastRenderedPageBreak/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  <w:r w:rsidRPr="00CC1A68"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14:paraId="3F59B8E6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</w:t>
      </w:r>
      <w:r>
        <w:rPr>
          <w:rFonts w:eastAsia="SimSun"/>
        </w:rPr>
        <w:t xml:space="preserve">is contained </w:t>
      </w:r>
      <w:r w:rsidRPr="00A2024C">
        <w:rPr>
          <w:rFonts w:eastAsia="SimSun"/>
        </w:rPr>
        <w:t>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take it into account and act as specified in TS 38.401 [2].</w:t>
      </w:r>
    </w:p>
    <w:p w14:paraId="7017207A" w14:textId="77777777" w:rsidR="008C1365" w:rsidRPr="00A2024C" w:rsidRDefault="008C1365" w:rsidP="008C1365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Flows Information To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14:paraId="4245C8C1" w14:textId="77777777" w:rsidR="008C1365" w:rsidRDefault="008C1365" w:rsidP="008C1365">
      <w:pPr>
        <w:rPr>
          <w:lang w:eastAsia="ja-JP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To Setup List</w:t>
      </w:r>
      <w:r w:rsidRPr="00A2024C">
        <w:rPr>
          <w:rFonts w:eastAsia="SimSun"/>
        </w:rPr>
        <w:t xml:space="preserve"> IE in the BEARER CONTEXT SETUP REQUEST message</w:t>
      </w:r>
      <w:r w:rsidRPr="00A166EF">
        <w:rPr>
          <w:rFonts w:eastAsia="SimSun"/>
        </w:rPr>
        <w:t xml:space="preserve"> </w:t>
      </w:r>
      <w:r>
        <w:rPr>
          <w:rFonts w:eastAsia="SimSun"/>
        </w:rPr>
        <w:t xml:space="preserve">and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</w:t>
      </w:r>
      <w:r>
        <w:rPr>
          <w:lang w:eastAsia="ja-JP"/>
        </w:rPr>
        <w:t xml:space="preserve">not </w:t>
      </w:r>
      <w:r w:rsidRPr="00770B77">
        <w:rPr>
          <w:lang w:eastAsia="ja-JP"/>
        </w:rPr>
        <w:t>included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A2024C">
        <w:rPr>
          <w:lang w:eastAsia="ja-JP"/>
        </w:rPr>
        <w:t>[20].</w:t>
      </w:r>
    </w:p>
    <w:p w14:paraId="0A336544" w14:textId="77777777" w:rsidR="008C1365" w:rsidRPr="00A2024C" w:rsidRDefault="008C1365" w:rsidP="008C1365">
      <w:pPr>
        <w:rPr>
          <w:lang w:eastAsia="ja-JP"/>
        </w:rPr>
      </w:pPr>
      <w:r w:rsidRPr="00770B77">
        <w:rPr>
          <w:lang w:eastAsia="ja-JP"/>
        </w:rPr>
        <w:t xml:space="preserve">For each PDU session, if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included in the</w:t>
      </w:r>
      <w:r w:rsidRPr="00770B77">
        <w:rPr>
          <w:rFonts w:eastAsia="SimSun"/>
          <w:i/>
        </w:rPr>
        <w:t xml:space="preserve"> PDU Session Resource To Setup List</w:t>
      </w:r>
      <w:r w:rsidRPr="00770B77">
        <w:rPr>
          <w:rFonts w:eastAsia="SimSun"/>
        </w:rPr>
        <w:t xml:space="preserve"> IE in the BEARER CONTEXT SETUP REQUEST message</w:t>
      </w:r>
      <w:r w:rsidRPr="00770B77">
        <w:rPr>
          <w:lang w:eastAsia="ja-JP"/>
        </w:rPr>
        <w:t xml:space="preserve">, the </w:t>
      </w:r>
      <w:r w:rsidRPr="00770B77">
        <w:rPr>
          <w:rFonts w:eastAsia="SimSun"/>
        </w:rPr>
        <w:t>gNB-CU-UP shall</w:t>
      </w:r>
      <w:r w:rsidRPr="00770B77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770B77">
        <w:rPr>
          <w:lang w:eastAsia="ja-JP"/>
        </w:rPr>
        <w:t>[20].</w:t>
      </w:r>
    </w:p>
    <w:p w14:paraId="70C08A50" w14:textId="77777777" w:rsidR="008C1365" w:rsidRDefault="008C1365" w:rsidP="008C1365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14:paraId="25870A23" w14:textId="77777777" w:rsidR="008C1365" w:rsidRDefault="008C1365" w:rsidP="008C1365">
      <w:r>
        <w:t>If</w:t>
      </w:r>
      <w:r w:rsidRPr="00DB157E">
        <w:t xml:space="preserve"> the </w:t>
      </w:r>
      <w:r w:rsidRPr="00DB157E">
        <w:rPr>
          <w:i/>
        </w:rPr>
        <w:t>DRB QoS</w:t>
      </w:r>
      <w:r w:rsidRPr="00DB157E">
        <w:t xml:space="preserve"> IE is contained within the </w:t>
      </w:r>
      <w:r w:rsidRPr="00DB157E">
        <w:rPr>
          <w:i/>
        </w:rPr>
        <w:t>DRB To Setup List</w:t>
      </w:r>
      <w:r w:rsidRPr="00DB157E">
        <w:t xml:space="preserve"> IE in the BEARER CONTEXT SETUP REQUEST message, the gNB-CU-UP shall</w:t>
      </w:r>
      <w:r w:rsidRPr="00AD0BFA">
        <w:t>, if supported,</w:t>
      </w:r>
      <w:r w:rsidRPr="00DB157E">
        <w:t xml:space="preserve"> take it into account as </w:t>
      </w:r>
      <w:r>
        <w:t>specified</w:t>
      </w:r>
      <w:r w:rsidRPr="00DB157E">
        <w:t xml:space="preserve"> in TS 28.552 [</w:t>
      </w:r>
      <w:r>
        <w:t>22</w:t>
      </w:r>
      <w:r w:rsidRPr="00DB157E">
        <w:t>].</w:t>
      </w:r>
    </w:p>
    <w:p w14:paraId="489CA9EB" w14:textId="77777777" w:rsidR="008C1365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>
        <w:rPr>
          <w:rFonts w:eastAsia="SimSun"/>
          <w:i/>
        </w:rPr>
        <w:t>gNB-DU-ID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BEARER CONTEXT </w:t>
      </w:r>
      <w:r>
        <w:rPr>
          <w:rFonts w:eastAsia="SimSun"/>
        </w:rPr>
        <w:t>SETUP</w:t>
      </w:r>
      <w:r w:rsidRPr="00A2024C">
        <w:rPr>
          <w:rFonts w:eastAsia="SimSun"/>
        </w:rPr>
        <w:t xml:space="preserve"> REQUEST message, the gNB-CU-UP shall </w:t>
      </w:r>
      <w:r>
        <w:rPr>
          <w:rFonts w:eastAsia="SimSun"/>
        </w:rPr>
        <w:t>store the information received</w:t>
      </w:r>
      <w:r w:rsidRPr="00A2024C">
        <w:rPr>
          <w:rFonts w:eastAsia="SimSun"/>
        </w:rPr>
        <w:t>.</w:t>
      </w:r>
    </w:p>
    <w:p w14:paraId="3D2F87F8" w14:textId="21A6C217" w:rsidR="008C1365" w:rsidRDefault="008C1365" w:rsidP="008C1365">
      <w:pPr>
        <w:rPr>
          <w:ins w:id="32" w:author="Ericsson User" w:date="2019-07-18T15:11:00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gNB-CU-UP shall </w:t>
      </w:r>
      <w:r w:rsidRPr="000545F0">
        <w:rPr>
          <w:lang w:eastAsia="ja-JP"/>
        </w:rPr>
        <w:t xml:space="preserve">store </w:t>
      </w:r>
      <w:r>
        <w:rPr>
          <w:lang w:eastAsia="ja-JP"/>
        </w:rPr>
        <w:t xml:space="preserve">the </w:t>
      </w:r>
      <w:r w:rsidRPr="000545F0">
        <w:rPr>
          <w:lang w:eastAsia="ja-JP"/>
        </w:rPr>
        <w:t>information received</w:t>
      </w:r>
      <w:r>
        <w:rPr>
          <w:lang w:eastAsia="ja-JP"/>
        </w:rPr>
        <w:t>.</w:t>
      </w:r>
    </w:p>
    <w:p w14:paraId="1570A00F" w14:textId="1CB91FAA" w:rsidR="008C1365" w:rsidRPr="00A2024C" w:rsidRDefault="008C1365" w:rsidP="008C1365">
      <w:ins w:id="33" w:author="Ericsson User" w:date="2019-07-18T15:11:00Z">
        <w:r w:rsidRPr="00E67E0D">
          <w:t xml:space="preserve">If the </w:t>
        </w:r>
        <w:r w:rsidRPr="00E67E0D">
          <w:rPr>
            <w:rFonts w:eastAsia="Batang"/>
            <w:i/>
            <w:iCs/>
          </w:rPr>
          <w:t>Trace Activation</w:t>
        </w:r>
        <w:r w:rsidRPr="00E67E0D">
          <w:rPr>
            <w:rFonts w:eastAsia="Batang"/>
          </w:rPr>
          <w:t xml:space="preserve"> IE is included in the </w:t>
        </w:r>
        <w:r w:rsidRPr="009E52D6">
          <w:t xml:space="preserve">BEARER CONTEXT </w:t>
        </w:r>
        <w:r>
          <w:rPr>
            <w:rFonts w:hint="eastAsia"/>
            <w:lang w:eastAsia="zh-CN"/>
          </w:rPr>
          <w:t>SETUP</w:t>
        </w:r>
        <w:r w:rsidRPr="009E52D6">
          <w:t xml:space="preserve"> REQUEST </w:t>
        </w:r>
        <w:r w:rsidRPr="00E67E0D">
          <w:t xml:space="preserve">message the </w:t>
        </w:r>
        <w:r>
          <w:t>gNB-CU-UP</w:t>
        </w:r>
        <w:r w:rsidRPr="00E67E0D">
          <w:t xml:space="preserve"> shall, if supported, initiate the requested trace function as described in TS 32.422 [</w:t>
        </w:r>
        <w:r>
          <w:t>x</w:t>
        </w:r>
        <w:r w:rsidRPr="00E67E0D">
          <w:t>].</w:t>
        </w:r>
      </w:ins>
    </w:p>
    <w:p w14:paraId="638008A3" w14:textId="77777777" w:rsidR="008C1365" w:rsidRPr="00A2024C" w:rsidRDefault="008C1365" w:rsidP="008C1365">
      <w:pPr>
        <w:pStyle w:val="Heading4"/>
      </w:pPr>
      <w:bookmarkStart w:id="34" w:name="_Toc5699443"/>
      <w:r w:rsidRPr="00A2024C">
        <w:t>8.3.1.3</w:t>
      </w:r>
      <w:r w:rsidRPr="00A2024C">
        <w:tab/>
        <w:t>Unsuccessful Operation</w:t>
      </w:r>
      <w:bookmarkEnd w:id="34"/>
    </w:p>
    <w:p w14:paraId="41D8435C" w14:textId="77777777" w:rsidR="008C1365" w:rsidRPr="00A2024C" w:rsidRDefault="008C1365" w:rsidP="008C1365">
      <w:pPr>
        <w:pStyle w:val="TH"/>
      </w:pPr>
      <w:r w:rsidRPr="00A2024C">
        <w:object w:dxaOrig="7470" w:dyaOrig="3211" w14:anchorId="449BAB1F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27509582" r:id="rId19"/>
        </w:object>
      </w:r>
    </w:p>
    <w:p w14:paraId="209CFAB6" w14:textId="77777777" w:rsidR="008C1365" w:rsidRPr="00A2024C" w:rsidRDefault="008C1365" w:rsidP="008C1365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14:paraId="414AED3C" w14:textId="77777777" w:rsidR="008C1365" w:rsidRPr="00A2024C" w:rsidRDefault="008C1365" w:rsidP="008C1365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14:paraId="727BFDD2" w14:textId="77777777" w:rsidR="008C1365" w:rsidRPr="00A2024C" w:rsidRDefault="008C1365" w:rsidP="008C1365">
      <w:pPr>
        <w:pStyle w:val="Heading4"/>
      </w:pPr>
      <w:bookmarkStart w:id="35" w:name="_Toc5699444"/>
      <w:r w:rsidRPr="00A2024C">
        <w:t>8.3.1.4</w:t>
      </w:r>
      <w:r w:rsidRPr="00A2024C">
        <w:tab/>
        <w:t>Abnormal Conditions</w:t>
      </w:r>
      <w:bookmarkEnd w:id="35"/>
    </w:p>
    <w:p w14:paraId="618D80E1" w14:textId="19C55821" w:rsidR="00401872" w:rsidRPr="00A423D1" w:rsidRDefault="008C1365" w:rsidP="008C1365">
      <w:r w:rsidRPr="00A2024C">
        <w:t>Not applicable.</w:t>
      </w:r>
    </w:p>
    <w:p w14:paraId="79357481" w14:textId="77777777" w:rsidR="00853986" w:rsidRDefault="00853986" w:rsidP="00853986">
      <w:pPr>
        <w:pStyle w:val="FirstChange"/>
      </w:pPr>
      <w:r>
        <w:lastRenderedPageBreak/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056EBD0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CD0BA" w14:textId="77777777" w:rsidR="0013229A" w:rsidRPr="00E67E0D" w:rsidRDefault="0013229A" w:rsidP="0013229A">
      <w:pPr>
        <w:pStyle w:val="Heading2"/>
        <w:ind w:left="576" w:hanging="576"/>
        <w:rPr>
          <w:ins w:id="36" w:author="Ericsson User" w:date="2019-07-18T15:15:00Z"/>
        </w:rPr>
      </w:pPr>
      <w:ins w:id="37" w:author="Ericsson User" w:date="2019-07-18T15:15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70C03D91" w14:textId="77777777" w:rsidR="0013229A" w:rsidRPr="00E67E0D" w:rsidRDefault="0013229A" w:rsidP="0013229A">
      <w:pPr>
        <w:pStyle w:val="Heading3"/>
        <w:ind w:left="720" w:hanging="720"/>
        <w:rPr>
          <w:ins w:id="38" w:author="Ericsson User" w:date="2019-07-18T15:15:00Z"/>
        </w:rPr>
      </w:pPr>
      <w:ins w:id="39" w:author="Ericsson User" w:date="2019-07-18T15:15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1A06E741" w14:textId="77777777" w:rsidR="0013229A" w:rsidRPr="00E67E0D" w:rsidRDefault="0013229A" w:rsidP="0013229A">
      <w:pPr>
        <w:pStyle w:val="Heading4"/>
        <w:ind w:left="864" w:hanging="864"/>
        <w:rPr>
          <w:ins w:id="40" w:author="Ericsson User" w:date="2019-07-18T15:15:00Z"/>
        </w:rPr>
      </w:pPr>
      <w:ins w:id="41" w:author="Ericsson User" w:date="2019-07-18T15:15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15E25A98" w14:textId="77777777" w:rsidR="0013229A" w:rsidRPr="00E67E0D" w:rsidRDefault="0013229A" w:rsidP="0013229A">
      <w:pPr>
        <w:rPr>
          <w:ins w:id="42" w:author="Ericsson User" w:date="2019-07-18T15:15:00Z"/>
        </w:rPr>
      </w:pPr>
      <w:ins w:id="43" w:author="Ericsson User" w:date="2019-07-18T15:15:00Z">
        <w:r w:rsidRPr="00E67E0D">
          <w:t xml:space="preserve">The purpose of the Trace Start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to initiate a trace session for a UE. The procedure uses UE-associated signalling.</w:t>
        </w:r>
      </w:ins>
    </w:p>
    <w:p w14:paraId="27BA329E" w14:textId="77777777" w:rsidR="0013229A" w:rsidRPr="00E67E0D" w:rsidRDefault="0013229A" w:rsidP="0013229A">
      <w:pPr>
        <w:pStyle w:val="Heading4"/>
        <w:ind w:left="864" w:hanging="864"/>
        <w:rPr>
          <w:ins w:id="44" w:author="Ericsson User" w:date="2019-07-18T15:15:00Z"/>
        </w:rPr>
      </w:pPr>
      <w:ins w:id="45" w:author="Ericsson User" w:date="2019-07-18T15:15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2D34901F" w14:textId="77777777" w:rsidR="0013229A" w:rsidRPr="00E67E0D" w:rsidRDefault="0013229A" w:rsidP="0013229A">
      <w:pPr>
        <w:pStyle w:val="TH"/>
        <w:rPr>
          <w:ins w:id="46" w:author="Ericsson User" w:date="2019-07-18T15:15:00Z"/>
        </w:rPr>
      </w:pPr>
      <w:ins w:id="47" w:author="Ericsson User" w:date="2019-07-18T15:15:00Z">
        <w:r w:rsidRPr="00E67E0D">
          <w:object w:dxaOrig="6870" w:dyaOrig="2400" w14:anchorId="12EE61A8">
            <v:shape id="_x0000_i1027" type="#_x0000_t75" style="width:343.5pt;height:120pt" o:ole="">
              <v:imagedata r:id="rId20" o:title=""/>
            </v:shape>
            <o:OLEObject Type="Embed" ProgID="Visio.Drawing.11" ShapeID="_x0000_i1027" DrawAspect="Content" ObjectID="_1627509583" r:id="rId21"/>
          </w:object>
        </w:r>
      </w:ins>
    </w:p>
    <w:p w14:paraId="5489BBFE" w14:textId="77777777" w:rsidR="0013229A" w:rsidRPr="00E67E0D" w:rsidRDefault="0013229A" w:rsidP="0013229A">
      <w:pPr>
        <w:pStyle w:val="TF"/>
        <w:rPr>
          <w:ins w:id="48" w:author="Ericsson User" w:date="2019-07-18T15:15:00Z"/>
        </w:rPr>
      </w:pPr>
      <w:bookmarkStart w:id="49" w:name="_Hlk1652028"/>
      <w:ins w:id="50" w:author="Ericsson User" w:date="2019-07-18T15:15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</w:t>
        </w:r>
        <w:r w:rsidRPr="00E4098F">
          <w:t>: Successful Operation</w:t>
        </w:r>
        <w:bookmarkEnd w:id="49"/>
        <w:r>
          <w:t>.</w:t>
        </w:r>
      </w:ins>
    </w:p>
    <w:p w14:paraId="42FDEB18" w14:textId="46F3673E" w:rsidR="0013229A" w:rsidRPr="00E67E0D" w:rsidRDefault="0013229A" w:rsidP="0013229A">
      <w:pPr>
        <w:rPr>
          <w:ins w:id="51" w:author="Ericsson User" w:date="2019-07-18T15:15:00Z"/>
        </w:rPr>
      </w:pPr>
      <w:ins w:id="52" w:author="Ericsson User" w:date="2019-07-18T15:15:00Z">
        <w:r w:rsidRPr="00E67E0D">
          <w:t xml:space="preserve">Upon reception of the TRACE START message, the </w:t>
        </w:r>
        <w:r w:rsidRPr="005F58F9">
          <w:t>gNB-</w:t>
        </w:r>
        <w:r>
          <w:t>CU-UP</w:t>
        </w:r>
        <w:r w:rsidRPr="00E67E0D">
          <w:t xml:space="preserve"> shall initiate the requested trace session </w:t>
        </w:r>
      </w:ins>
      <w:ins w:id="53" w:author="Ericsson User" w:date="2019-07-18T15:19:00Z">
        <w:r>
          <w:t xml:space="preserve">for the requested UE, </w:t>
        </w:r>
      </w:ins>
      <w:ins w:id="54" w:author="Ericsson User" w:date="2019-07-18T15:15:00Z">
        <w:r w:rsidRPr="00E67E0D">
          <w:t>as described in TS 32.422 [</w:t>
        </w:r>
        <w:r>
          <w:t>x</w:t>
        </w:r>
        <w:r w:rsidRPr="00E67E0D">
          <w:t>].</w:t>
        </w:r>
      </w:ins>
    </w:p>
    <w:p w14:paraId="2230E02C" w14:textId="77777777" w:rsidR="0013229A" w:rsidRPr="00E9426B" w:rsidRDefault="0013229A" w:rsidP="0013229A">
      <w:pPr>
        <w:pStyle w:val="Heading4"/>
        <w:ind w:left="864" w:hanging="864"/>
        <w:rPr>
          <w:ins w:id="55" w:author="Ericsson User" w:date="2019-07-18T15:15:00Z"/>
          <w:lang w:val="fr-FR"/>
        </w:rPr>
      </w:pPr>
      <w:ins w:id="56" w:author="Ericsson User" w:date="2019-07-18T15:15:00Z">
        <w:r w:rsidRPr="00E9426B">
          <w:rPr>
            <w:lang w:val="fr-FR"/>
          </w:rPr>
          <w:t>8.</w:t>
        </w:r>
        <w:r>
          <w:rPr>
            <w:lang w:val="fr-FR"/>
          </w:rPr>
          <w:t>x</w:t>
        </w:r>
        <w:r w:rsidRPr="00E9426B">
          <w:rPr>
            <w:lang w:val="fr-FR"/>
          </w:rPr>
          <w:t>.1.3</w:t>
        </w:r>
        <w:r w:rsidRPr="00E9426B">
          <w:rPr>
            <w:lang w:val="fr-FR"/>
          </w:rPr>
          <w:tab/>
          <w:t>Abnormal Conditions</w:t>
        </w:r>
      </w:ins>
    </w:p>
    <w:p w14:paraId="4814B367" w14:textId="77777777" w:rsidR="0013229A" w:rsidRPr="00E9426B" w:rsidRDefault="0013229A" w:rsidP="0013229A">
      <w:pPr>
        <w:rPr>
          <w:ins w:id="57" w:author="Ericsson User" w:date="2019-07-18T15:15:00Z"/>
          <w:lang w:val="fr-FR"/>
        </w:rPr>
      </w:pPr>
      <w:ins w:id="58" w:author="Ericsson User" w:date="2019-07-18T15:15:00Z">
        <w:r w:rsidRPr="00E9426B">
          <w:rPr>
            <w:lang w:val="fr-FR"/>
          </w:rPr>
          <w:t>Void.</w:t>
        </w:r>
      </w:ins>
    </w:p>
    <w:p w14:paraId="5D3351D4" w14:textId="77777777" w:rsidR="0013229A" w:rsidRPr="00E67E0D" w:rsidRDefault="0013229A" w:rsidP="0013229A">
      <w:pPr>
        <w:pStyle w:val="Heading3"/>
        <w:ind w:left="720" w:hanging="720"/>
        <w:rPr>
          <w:ins w:id="59" w:author="Ericsson User" w:date="2019-07-18T15:15:00Z"/>
        </w:rPr>
      </w:pPr>
      <w:ins w:id="60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14D722EF" w14:textId="77777777" w:rsidR="0013229A" w:rsidRPr="00E67E0D" w:rsidRDefault="0013229A" w:rsidP="0013229A">
      <w:pPr>
        <w:pStyle w:val="Heading4"/>
        <w:ind w:left="864" w:hanging="864"/>
        <w:rPr>
          <w:ins w:id="61" w:author="Ericsson User" w:date="2019-07-18T15:15:00Z"/>
        </w:rPr>
      </w:pPr>
      <w:ins w:id="62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1C63FA67" w14:textId="77777777" w:rsidR="0013229A" w:rsidRPr="00E67E0D" w:rsidRDefault="0013229A" w:rsidP="0013229A">
      <w:pPr>
        <w:rPr>
          <w:ins w:id="63" w:author="Ericsson User" w:date="2019-07-18T15:15:00Z"/>
        </w:rPr>
      </w:pPr>
      <w:ins w:id="64" w:author="Ericsson User" w:date="2019-07-18T15:15:00Z">
        <w:r w:rsidRPr="00E67E0D">
          <w:t xml:space="preserve">The purpose of the Deactivate Trace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CU-UP</w:t>
        </w:r>
        <w:r w:rsidRPr="00E67E0D">
          <w:t xml:space="preserve"> to stop the trace session for the indicated trace reference. The procedure uses UE-associated signalling.</w:t>
        </w:r>
      </w:ins>
    </w:p>
    <w:p w14:paraId="4289F126" w14:textId="77777777" w:rsidR="0013229A" w:rsidRPr="00E67E0D" w:rsidRDefault="0013229A" w:rsidP="0013229A">
      <w:pPr>
        <w:pStyle w:val="Heading4"/>
        <w:ind w:left="864" w:hanging="864"/>
        <w:rPr>
          <w:ins w:id="65" w:author="Ericsson User" w:date="2019-07-18T15:15:00Z"/>
        </w:rPr>
      </w:pPr>
      <w:ins w:id="66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.2</w:t>
        </w:r>
        <w:r w:rsidRPr="00E67E0D">
          <w:tab/>
          <w:t>Successful Operation</w:t>
        </w:r>
      </w:ins>
    </w:p>
    <w:p w14:paraId="40F50D54" w14:textId="77777777" w:rsidR="0013229A" w:rsidRPr="00E67E0D" w:rsidRDefault="0013229A" w:rsidP="0013229A">
      <w:pPr>
        <w:pStyle w:val="TH"/>
        <w:rPr>
          <w:ins w:id="67" w:author="Ericsson User" w:date="2019-07-18T15:15:00Z"/>
        </w:rPr>
      </w:pPr>
      <w:ins w:id="68" w:author="Ericsson User" w:date="2019-07-18T15:15:00Z">
        <w:r w:rsidRPr="00E67E0D">
          <w:object w:dxaOrig="6870" w:dyaOrig="2400" w14:anchorId="5E252081">
            <v:shape id="_x0000_i1028" type="#_x0000_t75" style="width:343.5pt;height:120pt" o:ole="">
              <v:imagedata r:id="rId22" o:title=""/>
            </v:shape>
            <o:OLEObject Type="Embed" ProgID="Visio.Drawing.11" ShapeID="_x0000_i1028" DrawAspect="Content" ObjectID="_1627509584" r:id="rId23"/>
          </w:object>
        </w:r>
      </w:ins>
    </w:p>
    <w:p w14:paraId="140D3725" w14:textId="02B96314" w:rsidR="0013229A" w:rsidRPr="00E67E0D" w:rsidRDefault="0013229A" w:rsidP="0013229A">
      <w:pPr>
        <w:pStyle w:val="TF"/>
        <w:rPr>
          <w:ins w:id="69" w:author="Ericsson User" w:date="2019-07-18T15:15:00Z"/>
        </w:rPr>
      </w:pPr>
      <w:ins w:id="70" w:author="Ericsson User" w:date="2019-07-18T15:15:00Z">
        <w:r w:rsidRPr="00E67E0D">
          <w:t>Figure 8.</w:t>
        </w:r>
        <w:r>
          <w:t>x</w:t>
        </w:r>
        <w:r w:rsidRPr="00E67E0D">
          <w:t>.</w:t>
        </w:r>
      </w:ins>
      <w:ins w:id="71" w:author="Ericsson User" w:date="2019-07-18T15:18:00Z">
        <w:r>
          <w:t>2</w:t>
        </w:r>
      </w:ins>
      <w:ins w:id="72" w:author="Ericsson User" w:date="2019-07-18T15:15:00Z">
        <w:r w:rsidRPr="00E67E0D">
          <w:t>.2-1: Deactivate trace</w:t>
        </w:r>
        <w:r w:rsidRPr="00CF6FB3">
          <w:t xml:space="preserve"> </w:t>
        </w:r>
        <w:r>
          <w:t>procedure</w:t>
        </w:r>
        <w:r w:rsidRPr="00E4098F">
          <w:t>: Successful Operation</w:t>
        </w:r>
        <w:r>
          <w:t>.</w:t>
        </w:r>
      </w:ins>
    </w:p>
    <w:p w14:paraId="5A0941EF" w14:textId="5A425928" w:rsidR="0013229A" w:rsidRPr="00E67E0D" w:rsidRDefault="0013229A" w:rsidP="0013229A">
      <w:pPr>
        <w:rPr>
          <w:ins w:id="73" w:author="Ericsson User" w:date="2019-07-18T15:15:00Z"/>
        </w:rPr>
      </w:pPr>
      <w:ins w:id="74" w:author="Ericsson User" w:date="2019-07-18T15:15:00Z">
        <w:r w:rsidRPr="00E67E0D">
          <w:t xml:space="preserve">Upon reception of the DEACTIVATE TRACE message,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shall stop the trace session for the indicated trace reference</w:t>
        </w:r>
      </w:ins>
      <w:ins w:id="75" w:author="Ericsson User" w:date="2019-07-18T15:20:00Z">
        <w:r>
          <w:t xml:space="preserve"> contained</w:t>
        </w:r>
      </w:ins>
      <w:ins w:id="76" w:author="Ericsson User" w:date="2019-07-18T15:15:00Z">
        <w:r w:rsidRPr="00E67E0D">
          <w:t xml:space="preserve"> in the </w:t>
        </w:r>
        <w:r w:rsidRPr="00A010BC">
          <w:rPr>
            <w:i/>
            <w:iCs/>
          </w:rPr>
          <w:t>Trace ID</w:t>
        </w:r>
        <w:r w:rsidRPr="00E67E0D">
          <w:rPr>
            <w:i/>
          </w:rPr>
          <w:t xml:space="preserve"> </w:t>
        </w:r>
        <w:r w:rsidRPr="00E67E0D">
          <w:t>IE</w:t>
        </w:r>
      </w:ins>
      <w:ins w:id="77" w:author="Ericsson User" w:date="2019-07-18T15:20:00Z">
        <w:r>
          <w:t xml:space="preserve">, </w:t>
        </w:r>
        <w:r w:rsidRPr="00BF39D4">
          <w:t>as described in TS 32.422 [x</w:t>
        </w:r>
        <w:r>
          <w:t>]</w:t>
        </w:r>
      </w:ins>
      <w:ins w:id="78" w:author="Ericsson User" w:date="2019-07-18T15:15:00Z">
        <w:r w:rsidRPr="00E67E0D">
          <w:t>.</w:t>
        </w:r>
      </w:ins>
    </w:p>
    <w:p w14:paraId="30335035" w14:textId="77777777" w:rsidR="0013229A" w:rsidRPr="00E9426B" w:rsidRDefault="0013229A" w:rsidP="0013229A">
      <w:pPr>
        <w:pStyle w:val="Heading4"/>
        <w:ind w:left="864" w:hanging="864"/>
        <w:rPr>
          <w:ins w:id="79" w:author="Ericsson User" w:date="2019-07-18T15:15:00Z"/>
          <w:lang w:val="fr-FR"/>
        </w:rPr>
      </w:pPr>
      <w:ins w:id="80" w:author="Ericsson User" w:date="2019-07-18T15:15:00Z">
        <w:r w:rsidRPr="00E67E0D">
          <w:lastRenderedPageBreak/>
          <w:t>8.</w:t>
        </w:r>
        <w:r>
          <w:t>x</w:t>
        </w:r>
        <w:r w:rsidRPr="00E67E0D">
          <w:t>.</w:t>
        </w:r>
        <w:r>
          <w:t>2</w:t>
        </w:r>
        <w:r w:rsidRPr="00E67E0D">
          <w:t>.3</w:t>
        </w:r>
        <w:r w:rsidRPr="00E67E0D">
          <w:tab/>
          <w:t>Abnormal Conditions</w:t>
        </w:r>
      </w:ins>
    </w:p>
    <w:p w14:paraId="3B98C7B0" w14:textId="77777777" w:rsidR="0013229A" w:rsidRPr="00E9426B" w:rsidRDefault="0013229A" w:rsidP="0013229A">
      <w:pPr>
        <w:rPr>
          <w:ins w:id="81" w:author="Ericsson User" w:date="2019-07-18T15:15:00Z"/>
          <w:lang w:val="fr-FR"/>
        </w:rPr>
      </w:pPr>
      <w:ins w:id="82" w:author="Ericsson User" w:date="2019-07-18T15:15:00Z">
        <w:r w:rsidRPr="00E9426B">
          <w:rPr>
            <w:lang w:val="fr-FR"/>
          </w:rPr>
          <w:t>Void.</w:t>
        </w:r>
      </w:ins>
    </w:p>
    <w:bookmarkEnd w:id="27"/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49A6AA25" w:rsidR="00670424" w:rsidRDefault="00670424" w:rsidP="0067042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B034B" w14:textId="77777777" w:rsidR="001A741E" w:rsidRPr="00A2024C" w:rsidRDefault="001A741E" w:rsidP="001A741E">
      <w:pPr>
        <w:pStyle w:val="Heading4"/>
        <w:ind w:left="0" w:firstLine="0"/>
      </w:pPr>
      <w:bookmarkStart w:id="83" w:name="_Toc5699510"/>
      <w:r w:rsidRPr="00A2024C">
        <w:t>9.2.2.1</w:t>
      </w:r>
      <w:r w:rsidRPr="00A2024C">
        <w:tab/>
        <w:t>BEARER CONTEXT SETUP REQUEST</w:t>
      </w:r>
      <w:bookmarkEnd w:id="83"/>
    </w:p>
    <w:p w14:paraId="007A405F" w14:textId="77777777" w:rsidR="001A741E" w:rsidRPr="00A2024C" w:rsidRDefault="001A741E" w:rsidP="001A741E">
      <w:r w:rsidRPr="00A2024C">
        <w:t xml:space="preserve">This message is sent by the gNB-CU-CP to request the gNB-CU-UP to setup a bearer context. </w:t>
      </w:r>
    </w:p>
    <w:p w14:paraId="6D04342E" w14:textId="77777777" w:rsidR="001A741E" w:rsidRPr="00A2024C" w:rsidRDefault="001A741E" w:rsidP="001A741E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A741E" w:rsidRPr="00A2024C" w14:paraId="36ED4701" w14:textId="77777777" w:rsidTr="007F293D">
        <w:tc>
          <w:tcPr>
            <w:tcW w:w="2394" w:type="dxa"/>
          </w:tcPr>
          <w:p w14:paraId="5552C75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3B638E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0B30AF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FB9171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AB710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BF5DF6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89437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A741E" w:rsidRPr="00A2024C" w14:paraId="6BC4C56E" w14:textId="77777777" w:rsidTr="007F293D">
        <w:tc>
          <w:tcPr>
            <w:tcW w:w="2394" w:type="dxa"/>
          </w:tcPr>
          <w:p w14:paraId="47C9BBF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13DD5D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C4084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2373A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CA584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A8362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31C0F9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6F045CF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6E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C7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B2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4D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1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C9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0A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31F3A09C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BC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8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AE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A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60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20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4F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4"/>
      <w:tr w:rsidR="001A741E" w:rsidRPr="00A2024C" w14:paraId="35E28E8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FD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34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13A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FF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94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99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80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AD061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8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5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FD6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C5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0D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ED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3F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F7C0E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3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7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B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73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268D7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74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C4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C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A741E" w:rsidRPr="00A2024C" w14:paraId="7E840DD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AD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8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7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61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1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9D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4FD4493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D5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AF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D1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86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45C8B7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59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A9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52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A741E" w:rsidRPr="00A2024C" w14:paraId="065DAE0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B77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277" w14:textId="77777777" w:rsidR="001A741E" w:rsidRPr="00A2024C" w:rsidRDefault="001A741E" w:rsidP="007F293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D57A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6A5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C04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882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22A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94F489B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C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2B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5A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F6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99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D6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20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873DA30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8C9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C8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85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8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D6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A3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F42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611F8AB9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AA7" w14:textId="77777777" w:rsidR="001A741E" w:rsidRPr="0090676D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9F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12E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B1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665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Setup List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E-UTRAN </w:t>
            </w:r>
          </w:p>
          <w:p w14:paraId="0D0776C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4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9C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E3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0BAE34B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B61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8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2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14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C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B8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0E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39C6D35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715" w14:textId="77777777" w:rsidR="001A741E" w:rsidRPr="008D7A61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D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5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A3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5C9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8D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D41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14:paraId="6C9C0084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A7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16" w14:textId="77777777" w:rsidR="001A741E" w:rsidRDefault="001A741E" w:rsidP="007F29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A63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FD3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3C4" w14:textId="77777777" w:rsidR="001A741E" w:rsidRPr="006817AA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89E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D52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183770D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05D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5BA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786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9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1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B23" w14:textId="7777777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6FF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440389DD" w14:textId="77777777" w:rsidTr="007F293D">
        <w:trPr>
          <w:ins w:id="85" w:author="Ericsson User" w:date="2019-07-18T15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0E6" w14:textId="0929B329" w:rsidR="001A741E" w:rsidRDefault="001A741E" w:rsidP="007F293D">
            <w:pPr>
              <w:keepNext/>
              <w:keepLines/>
              <w:spacing w:after="0"/>
              <w:rPr>
                <w:ins w:id="86" w:author="Ericsson User" w:date="2019-07-18T15:22:00Z"/>
                <w:rFonts w:ascii="Arial" w:hAnsi="Arial" w:cs="Arial"/>
                <w:sz w:val="18"/>
                <w:szCs w:val="18"/>
              </w:rPr>
            </w:pPr>
            <w:ins w:id="87" w:author="Ericsson User" w:date="2019-07-18T15:22:00Z">
              <w:r w:rsidRPr="004F6AEF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Trace Activation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9FB" w14:textId="668F186F" w:rsidR="001A741E" w:rsidRDefault="001A741E" w:rsidP="007F293D">
            <w:pPr>
              <w:keepNext/>
              <w:keepLines/>
              <w:spacing w:after="0"/>
              <w:rPr>
                <w:ins w:id="88" w:author="Ericsson User" w:date="2019-07-18T15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Ericsson User" w:date="2019-07-18T15:2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564" w14:textId="77777777" w:rsidR="001A741E" w:rsidRPr="00CD7EF9" w:rsidRDefault="001A741E" w:rsidP="007F293D">
            <w:pPr>
              <w:keepNext/>
              <w:keepLines/>
              <w:spacing w:after="0"/>
              <w:rPr>
                <w:ins w:id="90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3AF" w14:textId="61A74BBF" w:rsidR="001A741E" w:rsidRDefault="001A741E" w:rsidP="007F293D">
            <w:pPr>
              <w:keepNext/>
              <w:keepLines/>
              <w:spacing w:after="0"/>
              <w:rPr>
                <w:ins w:id="91" w:author="Ericsson User" w:date="2019-07-18T15:2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2" w:author="Ericsson User" w:date="2019-07-18T15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FEB" w14:textId="77777777" w:rsidR="001A741E" w:rsidRDefault="001A741E" w:rsidP="007F293D">
            <w:pPr>
              <w:keepNext/>
              <w:keepLines/>
              <w:spacing w:after="0"/>
              <w:rPr>
                <w:ins w:id="93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111" w14:textId="72F6A3C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ins w:id="94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2B8" w14:textId="65D5889F" w:rsidR="001A741E" w:rsidRDefault="001A741E" w:rsidP="007F293D">
            <w:pPr>
              <w:keepNext/>
              <w:keepLines/>
              <w:spacing w:after="0"/>
              <w:jc w:val="center"/>
              <w:rPr>
                <w:ins w:id="96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1F0B788" w14:textId="77777777" w:rsidR="001A741E" w:rsidRPr="00A2024C" w:rsidRDefault="001A741E" w:rsidP="001A741E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741E" w:rsidRPr="00A2024C" w14:paraId="7F6C8923" w14:textId="77777777" w:rsidTr="007F293D">
        <w:trPr>
          <w:jc w:val="center"/>
        </w:trPr>
        <w:tc>
          <w:tcPr>
            <w:tcW w:w="3686" w:type="dxa"/>
          </w:tcPr>
          <w:p w14:paraId="2ABDA49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85EFF1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A741E" w:rsidRPr="00A2024C" w14:paraId="60604369" w14:textId="77777777" w:rsidTr="007F293D">
        <w:trPr>
          <w:jc w:val="center"/>
        </w:trPr>
        <w:tc>
          <w:tcPr>
            <w:tcW w:w="3686" w:type="dxa"/>
          </w:tcPr>
          <w:p w14:paraId="01D612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A2E60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A741E" w:rsidRPr="00A2024C" w14:paraId="1909CD02" w14:textId="77777777" w:rsidTr="007F293D">
        <w:trPr>
          <w:jc w:val="center"/>
        </w:trPr>
        <w:tc>
          <w:tcPr>
            <w:tcW w:w="3686" w:type="dxa"/>
          </w:tcPr>
          <w:p w14:paraId="6806F6F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E3C440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80A75E8" w14:textId="77777777" w:rsidR="001A741E" w:rsidRPr="00A2024C" w:rsidRDefault="001A741E" w:rsidP="001A741E"/>
    <w:p w14:paraId="72F38328" w14:textId="780C8C97" w:rsidR="00670424" w:rsidRDefault="00670424" w:rsidP="00670424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FB88ED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6C09516" w14:textId="32C2FD28" w:rsidR="00670424" w:rsidRDefault="00670424" w:rsidP="00670424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C2E16A" w14:textId="2FEAA4ED" w:rsidR="0092013A" w:rsidRPr="00E67E0D" w:rsidRDefault="0092013A" w:rsidP="0092013A">
      <w:pPr>
        <w:pStyle w:val="Heading3"/>
        <w:ind w:left="720" w:hanging="720"/>
        <w:rPr>
          <w:ins w:id="98" w:author="Ericsson User" w:date="2019-07-18T15:29:00Z"/>
        </w:rPr>
      </w:pPr>
      <w:ins w:id="99" w:author="Ericsson User" w:date="2019-07-18T15:29:00Z">
        <w:r w:rsidRPr="00E67E0D">
          <w:t>9.</w:t>
        </w:r>
      </w:ins>
      <w:ins w:id="100" w:author="Ericsson User" w:date="2019-07-18T15:33:00Z">
        <w:r>
          <w:t>2.</w:t>
        </w:r>
      </w:ins>
      <w:ins w:id="101" w:author="Ericsson User" w:date="2019-07-18T15:29:00Z">
        <w:r>
          <w:t>x</w:t>
        </w:r>
        <w:r w:rsidRPr="00E67E0D">
          <w:tab/>
          <w:t>Trace Messages</w:t>
        </w:r>
      </w:ins>
    </w:p>
    <w:p w14:paraId="204E401B" w14:textId="309E9A90" w:rsidR="0092013A" w:rsidRPr="00E67E0D" w:rsidRDefault="0092013A" w:rsidP="0092013A">
      <w:pPr>
        <w:pStyle w:val="Heading4"/>
        <w:ind w:left="864" w:hanging="864"/>
        <w:rPr>
          <w:ins w:id="102" w:author="Ericsson User" w:date="2019-07-18T15:29:00Z"/>
        </w:rPr>
      </w:pPr>
      <w:ins w:id="103" w:author="Ericsson User" w:date="2019-07-18T15:29:00Z">
        <w:r w:rsidRPr="00E67E0D">
          <w:t>9.</w:t>
        </w:r>
      </w:ins>
      <w:ins w:id="104" w:author="Ericsson User" w:date="2019-07-18T15:33:00Z">
        <w:r>
          <w:t>2.</w:t>
        </w:r>
      </w:ins>
      <w:ins w:id="105" w:author="Ericsson User" w:date="2019-07-18T15:29:00Z">
        <w:r>
          <w:t>x</w:t>
        </w:r>
        <w:r w:rsidRPr="00E67E0D">
          <w:t>.</w:t>
        </w:r>
        <w:r>
          <w:t>1</w:t>
        </w:r>
        <w:r w:rsidRPr="00E67E0D">
          <w:tab/>
          <w:t>TRACE START</w:t>
        </w:r>
      </w:ins>
    </w:p>
    <w:p w14:paraId="74FDFFCE" w14:textId="77777777" w:rsidR="0092013A" w:rsidRPr="00E67E0D" w:rsidRDefault="0092013A" w:rsidP="0092013A">
      <w:pPr>
        <w:rPr>
          <w:ins w:id="106" w:author="Ericsson User" w:date="2019-07-18T15:29:00Z"/>
        </w:rPr>
      </w:pPr>
      <w:ins w:id="107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initiate a trace session for a UE.</w:t>
        </w:r>
      </w:ins>
    </w:p>
    <w:p w14:paraId="4F4B8449" w14:textId="77777777" w:rsidR="0092013A" w:rsidRPr="00E67E0D" w:rsidRDefault="0092013A" w:rsidP="0092013A">
      <w:pPr>
        <w:keepNext/>
        <w:rPr>
          <w:ins w:id="108" w:author="Ericsson User" w:date="2019-07-18T15:29:00Z"/>
          <w:rFonts w:eastAsia="Batang"/>
        </w:rPr>
      </w:pPr>
      <w:ins w:id="109" w:author="Ericsson User" w:date="2019-07-18T15:29:00Z">
        <w:r w:rsidRPr="00E67E0D">
          <w:t xml:space="preserve">Direction: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A4D6EF1" w14:textId="77777777" w:rsidTr="003E73F5">
        <w:trPr>
          <w:ins w:id="110" w:author="Ericsson User" w:date="2019-07-18T15:29:00Z"/>
        </w:trPr>
        <w:tc>
          <w:tcPr>
            <w:tcW w:w="2268" w:type="dxa"/>
          </w:tcPr>
          <w:p w14:paraId="1F1EC781" w14:textId="77777777" w:rsidR="0092013A" w:rsidRPr="00E67E0D" w:rsidRDefault="0092013A" w:rsidP="007F293D">
            <w:pPr>
              <w:pStyle w:val="TAH"/>
              <w:rPr>
                <w:ins w:id="111" w:author="Ericsson User" w:date="2019-07-18T15:29:00Z"/>
                <w:rFonts w:cs="Arial"/>
                <w:lang w:eastAsia="ja-JP"/>
              </w:rPr>
            </w:pPr>
            <w:ins w:id="112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7AD85150" w14:textId="77777777" w:rsidR="0092013A" w:rsidRPr="00E67E0D" w:rsidRDefault="0092013A" w:rsidP="007F293D">
            <w:pPr>
              <w:pStyle w:val="TAH"/>
              <w:rPr>
                <w:ins w:id="113" w:author="Ericsson User" w:date="2019-07-18T15:29:00Z"/>
                <w:rFonts w:cs="Arial"/>
                <w:lang w:eastAsia="ja-JP"/>
              </w:rPr>
            </w:pPr>
            <w:ins w:id="114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57B465C5" w14:textId="77777777" w:rsidR="0092013A" w:rsidRPr="00E67E0D" w:rsidRDefault="0092013A" w:rsidP="007F293D">
            <w:pPr>
              <w:pStyle w:val="TAH"/>
              <w:rPr>
                <w:ins w:id="115" w:author="Ericsson User" w:date="2019-07-18T15:29:00Z"/>
                <w:rFonts w:cs="Arial"/>
                <w:lang w:eastAsia="ja-JP"/>
              </w:rPr>
            </w:pPr>
            <w:ins w:id="116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B10C36" w14:textId="77777777" w:rsidR="0092013A" w:rsidRPr="00E67E0D" w:rsidRDefault="0092013A" w:rsidP="007F293D">
            <w:pPr>
              <w:pStyle w:val="TAH"/>
              <w:rPr>
                <w:ins w:id="117" w:author="Ericsson User" w:date="2019-07-18T15:29:00Z"/>
                <w:rFonts w:cs="Arial"/>
                <w:lang w:eastAsia="ja-JP"/>
              </w:rPr>
            </w:pPr>
            <w:ins w:id="118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92E3EB2" w14:textId="77777777" w:rsidR="0092013A" w:rsidRPr="00E67E0D" w:rsidRDefault="0092013A" w:rsidP="007F293D">
            <w:pPr>
              <w:pStyle w:val="TAH"/>
              <w:rPr>
                <w:ins w:id="119" w:author="Ericsson User" w:date="2019-07-18T15:29:00Z"/>
                <w:rFonts w:cs="Arial"/>
                <w:lang w:eastAsia="ja-JP"/>
              </w:rPr>
            </w:pPr>
            <w:ins w:id="120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E280CA7" w14:textId="77777777" w:rsidR="0092013A" w:rsidRPr="00E67E0D" w:rsidRDefault="0092013A" w:rsidP="007F293D">
            <w:pPr>
              <w:pStyle w:val="TAH"/>
              <w:rPr>
                <w:ins w:id="121" w:author="Ericsson User" w:date="2019-07-18T15:29:00Z"/>
                <w:rFonts w:cs="Arial"/>
                <w:lang w:eastAsia="ja-JP"/>
              </w:rPr>
            </w:pPr>
            <w:ins w:id="122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17A4248" w14:textId="77777777" w:rsidR="0092013A" w:rsidRPr="00E67E0D" w:rsidRDefault="0092013A" w:rsidP="007F293D">
            <w:pPr>
              <w:pStyle w:val="TAH"/>
              <w:rPr>
                <w:ins w:id="123" w:author="Ericsson User" w:date="2019-07-18T15:29:00Z"/>
                <w:rFonts w:cs="Arial"/>
                <w:b w:val="0"/>
                <w:lang w:eastAsia="ja-JP"/>
              </w:rPr>
            </w:pPr>
            <w:ins w:id="124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00ED90C3" w14:textId="77777777" w:rsidTr="003E73F5">
        <w:trPr>
          <w:ins w:id="125" w:author="Ericsson User" w:date="2019-07-18T15:29:00Z"/>
        </w:trPr>
        <w:tc>
          <w:tcPr>
            <w:tcW w:w="2268" w:type="dxa"/>
          </w:tcPr>
          <w:p w14:paraId="27A5E287" w14:textId="77777777" w:rsidR="0092013A" w:rsidRPr="00E67E0D" w:rsidRDefault="0092013A" w:rsidP="007F293D">
            <w:pPr>
              <w:pStyle w:val="TAL"/>
              <w:rPr>
                <w:ins w:id="126" w:author="Ericsson User" w:date="2019-07-18T15:29:00Z"/>
                <w:rFonts w:cs="Arial"/>
                <w:lang w:eastAsia="ja-JP"/>
              </w:rPr>
            </w:pPr>
            <w:ins w:id="127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1F019C1" w14:textId="77777777" w:rsidR="0092013A" w:rsidRPr="00E67E0D" w:rsidRDefault="0092013A" w:rsidP="007F293D">
            <w:pPr>
              <w:pStyle w:val="TAL"/>
              <w:rPr>
                <w:ins w:id="128" w:author="Ericsson User" w:date="2019-07-18T15:29:00Z"/>
                <w:rFonts w:cs="Arial"/>
                <w:lang w:eastAsia="ja-JP"/>
              </w:rPr>
            </w:pPr>
            <w:ins w:id="129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318CA3F" w14:textId="77777777" w:rsidR="0092013A" w:rsidRPr="00E67E0D" w:rsidRDefault="0092013A" w:rsidP="007F293D">
            <w:pPr>
              <w:pStyle w:val="TAL"/>
              <w:rPr>
                <w:ins w:id="13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139127" w14:textId="77777777" w:rsidR="0092013A" w:rsidRPr="00E67E0D" w:rsidRDefault="0092013A" w:rsidP="007F293D">
            <w:pPr>
              <w:pStyle w:val="TAL"/>
              <w:rPr>
                <w:ins w:id="131" w:author="Ericsson User" w:date="2019-07-18T15:29:00Z"/>
                <w:rFonts w:cs="Arial"/>
                <w:lang w:eastAsia="ja-JP"/>
              </w:rPr>
            </w:pPr>
            <w:ins w:id="132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EB45CD6" w14:textId="77777777" w:rsidR="0092013A" w:rsidRPr="00E67E0D" w:rsidRDefault="0092013A" w:rsidP="007F293D">
            <w:pPr>
              <w:pStyle w:val="TAL"/>
              <w:rPr>
                <w:ins w:id="13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A4527" w14:textId="77777777" w:rsidR="0092013A" w:rsidRPr="00E67E0D" w:rsidRDefault="0092013A" w:rsidP="007F293D">
            <w:pPr>
              <w:pStyle w:val="TAL"/>
              <w:jc w:val="center"/>
              <w:rPr>
                <w:ins w:id="134" w:author="Ericsson User" w:date="2019-07-18T15:29:00Z"/>
                <w:rFonts w:cs="Arial"/>
                <w:lang w:eastAsia="ja-JP"/>
              </w:rPr>
            </w:pPr>
            <w:ins w:id="135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1BA09E" w14:textId="77777777" w:rsidR="0092013A" w:rsidRPr="00E67E0D" w:rsidRDefault="0092013A" w:rsidP="007F293D">
            <w:pPr>
              <w:pStyle w:val="TAL"/>
              <w:jc w:val="center"/>
              <w:rPr>
                <w:ins w:id="136" w:author="Ericsson User" w:date="2019-07-18T15:29:00Z"/>
                <w:rFonts w:cs="Arial"/>
                <w:lang w:eastAsia="ja-JP"/>
              </w:rPr>
            </w:pPr>
            <w:ins w:id="137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573B3AC8" w14:textId="77777777" w:rsidTr="003E73F5">
        <w:trPr>
          <w:ins w:id="138" w:author="Ericsson User" w:date="2019-07-18T15:29:00Z"/>
        </w:trPr>
        <w:tc>
          <w:tcPr>
            <w:tcW w:w="2268" w:type="dxa"/>
          </w:tcPr>
          <w:p w14:paraId="34D747A1" w14:textId="77777777" w:rsidR="0092013A" w:rsidRPr="00E67E0D" w:rsidRDefault="0092013A" w:rsidP="007F293D">
            <w:pPr>
              <w:pStyle w:val="TAL"/>
              <w:rPr>
                <w:ins w:id="139" w:author="Ericsson User" w:date="2019-07-18T15:29:00Z"/>
                <w:rFonts w:eastAsia="MS Mincho" w:cs="Arial"/>
                <w:lang w:eastAsia="ja-JP"/>
              </w:rPr>
            </w:pPr>
            <w:ins w:id="140" w:author="Ericsson User" w:date="2019-07-18T15:29:00Z">
              <w:r w:rsidRPr="00E4098F">
                <w:rPr>
                  <w:rFonts w:cs="Arial"/>
                  <w:szCs w:val="18"/>
                </w:rPr>
                <w:t>gNB-CU-CP UE E1AP ID</w:t>
              </w:r>
            </w:ins>
          </w:p>
        </w:tc>
        <w:tc>
          <w:tcPr>
            <w:tcW w:w="1021" w:type="dxa"/>
          </w:tcPr>
          <w:p w14:paraId="41E3CD92" w14:textId="77777777" w:rsidR="0092013A" w:rsidRPr="00E67E0D" w:rsidRDefault="0092013A" w:rsidP="007F293D">
            <w:pPr>
              <w:pStyle w:val="TAL"/>
              <w:rPr>
                <w:ins w:id="141" w:author="Ericsson User" w:date="2019-07-18T15:29:00Z"/>
                <w:rFonts w:eastAsia="MS Mincho" w:cs="Arial"/>
                <w:lang w:eastAsia="ja-JP"/>
              </w:rPr>
            </w:pPr>
            <w:ins w:id="142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5B523676" w14:textId="77777777" w:rsidR="0092013A" w:rsidRPr="00E67E0D" w:rsidRDefault="0092013A" w:rsidP="007F293D">
            <w:pPr>
              <w:pStyle w:val="TAL"/>
              <w:rPr>
                <w:ins w:id="14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003BE8" w14:textId="77777777" w:rsidR="0092013A" w:rsidRPr="00E67E0D" w:rsidRDefault="0092013A" w:rsidP="007F293D">
            <w:pPr>
              <w:pStyle w:val="TAL"/>
              <w:rPr>
                <w:ins w:id="144" w:author="Ericsson User" w:date="2019-07-18T15:29:00Z"/>
                <w:rFonts w:cs="Arial"/>
                <w:lang w:eastAsia="ja-JP"/>
              </w:rPr>
            </w:pPr>
            <w:ins w:id="145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30073AD4" w14:textId="77777777" w:rsidR="0092013A" w:rsidRPr="00E67E0D" w:rsidRDefault="0092013A" w:rsidP="007F293D">
            <w:pPr>
              <w:pStyle w:val="TAL"/>
              <w:rPr>
                <w:ins w:id="14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68A11F" w14:textId="77777777" w:rsidR="0092013A" w:rsidRPr="00E67E0D" w:rsidRDefault="0092013A" w:rsidP="007F293D">
            <w:pPr>
              <w:pStyle w:val="TAL"/>
              <w:jc w:val="center"/>
              <w:rPr>
                <w:ins w:id="147" w:author="Ericsson User" w:date="2019-07-18T15:29:00Z"/>
                <w:rFonts w:eastAsia="MS Mincho" w:cs="Arial"/>
                <w:lang w:eastAsia="ja-JP"/>
              </w:rPr>
            </w:pPr>
            <w:ins w:id="148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9EE63" w14:textId="77777777" w:rsidR="0092013A" w:rsidRPr="00E67E0D" w:rsidRDefault="0092013A" w:rsidP="007F293D">
            <w:pPr>
              <w:pStyle w:val="TAL"/>
              <w:jc w:val="center"/>
              <w:rPr>
                <w:ins w:id="149" w:author="Ericsson User" w:date="2019-07-18T15:29:00Z"/>
                <w:rFonts w:cs="Arial"/>
                <w:lang w:eastAsia="ja-JP"/>
              </w:rPr>
            </w:pPr>
            <w:ins w:id="150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6E5CB25E" w14:textId="77777777" w:rsidTr="003E73F5">
        <w:trPr>
          <w:ins w:id="151" w:author="Ericsson User" w:date="2019-07-18T15:29:00Z"/>
        </w:trPr>
        <w:tc>
          <w:tcPr>
            <w:tcW w:w="2268" w:type="dxa"/>
          </w:tcPr>
          <w:p w14:paraId="164AFD4D" w14:textId="77777777" w:rsidR="0092013A" w:rsidRPr="00E9426B" w:rsidRDefault="0092013A" w:rsidP="007F293D">
            <w:pPr>
              <w:pStyle w:val="TAL"/>
              <w:rPr>
                <w:ins w:id="152" w:author="Ericsson User" w:date="2019-07-18T15:29:00Z"/>
                <w:rFonts w:eastAsia="MS Mincho" w:cs="Arial"/>
                <w:lang w:val="fr-FR" w:eastAsia="ja-JP"/>
              </w:rPr>
            </w:pPr>
            <w:ins w:id="153" w:author="Ericsson User" w:date="2019-07-18T15:29:00Z">
              <w:r w:rsidRPr="00E4098F">
                <w:rPr>
                  <w:rFonts w:cs="Arial"/>
                  <w:szCs w:val="18"/>
                </w:rPr>
                <w:t>gNB-CU-</w:t>
              </w:r>
              <w:r>
                <w:rPr>
                  <w:rFonts w:cs="Arial"/>
                  <w:szCs w:val="18"/>
                </w:rPr>
                <w:t>U</w:t>
              </w:r>
              <w:r w:rsidRPr="00E4098F">
                <w:rPr>
                  <w:rFonts w:cs="Arial"/>
                  <w:szCs w:val="18"/>
                </w:rPr>
                <w:t>P UE E1AP ID</w:t>
              </w:r>
            </w:ins>
          </w:p>
        </w:tc>
        <w:tc>
          <w:tcPr>
            <w:tcW w:w="1021" w:type="dxa"/>
          </w:tcPr>
          <w:p w14:paraId="55E42300" w14:textId="77777777" w:rsidR="0092013A" w:rsidRPr="00E67E0D" w:rsidRDefault="0092013A" w:rsidP="007F293D">
            <w:pPr>
              <w:pStyle w:val="TAL"/>
              <w:rPr>
                <w:ins w:id="154" w:author="Ericsson User" w:date="2019-07-18T15:29:00Z"/>
                <w:rFonts w:eastAsia="MS Mincho" w:cs="Arial"/>
                <w:lang w:eastAsia="ja-JP"/>
              </w:rPr>
            </w:pPr>
            <w:ins w:id="155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2C1FA166" w14:textId="77777777" w:rsidR="0092013A" w:rsidRPr="00E67E0D" w:rsidRDefault="0092013A" w:rsidP="007F293D">
            <w:pPr>
              <w:pStyle w:val="TAL"/>
              <w:rPr>
                <w:ins w:id="15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7F9D32" w14:textId="77777777" w:rsidR="0092013A" w:rsidRPr="00E67E0D" w:rsidRDefault="0092013A" w:rsidP="007F293D">
            <w:pPr>
              <w:pStyle w:val="TAL"/>
              <w:rPr>
                <w:ins w:id="157" w:author="Ericsson User" w:date="2019-07-18T15:29:00Z"/>
                <w:rFonts w:cs="Arial"/>
                <w:lang w:eastAsia="ja-JP"/>
              </w:rPr>
            </w:pPr>
            <w:ins w:id="158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3EBE6A85" w14:textId="77777777" w:rsidR="0092013A" w:rsidRPr="00E67E0D" w:rsidRDefault="0092013A" w:rsidP="007F293D">
            <w:pPr>
              <w:pStyle w:val="TAL"/>
              <w:rPr>
                <w:ins w:id="15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9449D" w14:textId="77777777" w:rsidR="0092013A" w:rsidRPr="00E67E0D" w:rsidRDefault="0092013A" w:rsidP="007F293D">
            <w:pPr>
              <w:pStyle w:val="TAL"/>
              <w:jc w:val="center"/>
              <w:rPr>
                <w:ins w:id="160" w:author="Ericsson User" w:date="2019-07-18T15:29:00Z"/>
                <w:rFonts w:eastAsia="MS Mincho" w:cs="Arial"/>
                <w:lang w:eastAsia="ja-JP"/>
              </w:rPr>
            </w:pPr>
            <w:ins w:id="161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99FBC6" w14:textId="77777777" w:rsidR="0092013A" w:rsidRPr="00E67E0D" w:rsidRDefault="0092013A" w:rsidP="007F293D">
            <w:pPr>
              <w:pStyle w:val="TAL"/>
              <w:jc w:val="center"/>
              <w:rPr>
                <w:ins w:id="162" w:author="Ericsson User" w:date="2019-07-18T15:29:00Z"/>
                <w:rFonts w:cs="Arial"/>
                <w:lang w:eastAsia="ja-JP"/>
              </w:rPr>
            </w:pPr>
            <w:ins w:id="163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78C12E4C" w14:textId="77777777" w:rsidTr="003E73F5">
        <w:trPr>
          <w:ins w:id="164" w:author="Ericsson User" w:date="2019-07-18T15:29:00Z"/>
        </w:trPr>
        <w:tc>
          <w:tcPr>
            <w:tcW w:w="2268" w:type="dxa"/>
          </w:tcPr>
          <w:p w14:paraId="7533BF60" w14:textId="77777777" w:rsidR="0092013A" w:rsidRPr="00E67E0D" w:rsidRDefault="0092013A" w:rsidP="007F293D">
            <w:pPr>
              <w:pStyle w:val="TAL"/>
              <w:rPr>
                <w:ins w:id="165" w:author="Ericsson User" w:date="2019-07-18T15:29:00Z"/>
                <w:rFonts w:eastAsia="MS Mincho" w:cs="Arial"/>
                <w:lang w:eastAsia="ja-JP"/>
              </w:rPr>
            </w:pPr>
            <w:ins w:id="166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Trace Activation</w:t>
              </w:r>
            </w:ins>
          </w:p>
        </w:tc>
        <w:tc>
          <w:tcPr>
            <w:tcW w:w="1021" w:type="dxa"/>
          </w:tcPr>
          <w:p w14:paraId="5D41B032" w14:textId="77777777" w:rsidR="0092013A" w:rsidRPr="00E67E0D" w:rsidRDefault="0092013A" w:rsidP="007F293D">
            <w:pPr>
              <w:pStyle w:val="TAL"/>
              <w:rPr>
                <w:ins w:id="167" w:author="Ericsson User" w:date="2019-07-18T15:29:00Z"/>
                <w:rFonts w:eastAsia="MS Mincho" w:cs="Arial"/>
                <w:lang w:eastAsia="ja-JP"/>
              </w:rPr>
            </w:pPr>
            <w:ins w:id="168" w:author="Ericsson User" w:date="2019-07-18T15:29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C1164C7" w14:textId="77777777" w:rsidR="0092013A" w:rsidRPr="00E67E0D" w:rsidRDefault="0092013A" w:rsidP="007F293D">
            <w:pPr>
              <w:pStyle w:val="TAL"/>
              <w:rPr>
                <w:ins w:id="16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53EE61" w14:textId="77777777" w:rsidR="0092013A" w:rsidRPr="00E67E0D" w:rsidRDefault="0092013A" w:rsidP="007F293D">
            <w:pPr>
              <w:pStyle w:val="TAL"/>
              <w:rPr>
                <w:ins w:id="170" w:author="Ericsson User" w:date="2019-07-18T15:29:00Z"/>
                <w:rFonts w:cs="Arial"/>
                <w:lang w:eastAsia="ja-JP"/>
              </w:rPr>
            </w:pPr>
            <w:ins w:id="171" w:author="Ericsson User" w:date="2019-07-18T15:29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68ECA8AC" w14:textId="77777777" w:rsidR="0092013A" w:rsidRPr="00E67E0D" w:rsidRDefault="0092013A" w:rsidP="007F293D">
            <w:pPr>
              <w:pStyle w:val="TAL"/>
              <w:rPr>
                <w:ins w:id="17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FB97C" w14:textId="77777777" w:rsidR="0092013A" w:rsidRPr="00E67E0D" w:rsidRDefault="0092013A" w:rsidP="007F293D">
            <w:pPr>
              <w:pStyle w:val="TAL"/>
              <w:jc w:val="center"/>
              <w:rPr>
                <w:ins w:id="173" w:author="Ericsson User" w:date="2019-07-18T15:29:00Z"/>
                <w:rFonts w:eastAsia="MS Mincho" w:cs="Arial"/>
                <w:lang w:eastAsia="ja-JP"/>
              </w:rPr>
            </w:pPr>
            <w:ins w:id="174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BA337" w14:textId="77777777" w:rsidR="0092013A" w:rsidRPr="00E67E0D" w:rsidRDefault="0092013A" w:rsidP="007F293D">
            <w:pPr>
              <w:pStyle w:val="TAL"/>
              <w:jc w:val="center"/>
              <w:rPr>
                <w:ins w:id="175" w:author="Ericsson User" w:date="2019-07-18T15:29:00Z"/>
                <w:rFonts w:cs="Arial"/>
                <w:lang w:eastAsia="ja-JP"/>
              </w:rPr>
            </w:pPr>
            <w:ins w:id="176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61A1817" w14:textId="77777777" w:rsidR="0092013A" w:rsidRPr="00E67E0D" w:rsidRDefault="0092013A" w:rsidP="0092013A">
      <w:pPr>
        <w:rPr>
          <w:ins w:id="177" w:author="Ericsson User" w:date="2019-07-18T15:29:00Z"/>
        </w:rPr>
      </w:pPr>
    </w:p>
    <w:p w14:paraId="521AF535" w14:textId="19DBB4F1" w:rsidR="0092013A" w:rsidRPr="00E67E0D" w:rsidRDefault="0092013A" w:rsidP="0092013A">
      <w:pPr>
        <w:pStyle w:val="Heading4"/>
        <w:ind w:left="864" w:hanging="864"/>
        <w:rPr>
          <w:ins w:id="178" w:author="Ericsson User" w:date="2019-07-18T15:29:00Z"/>
        </w:rPr>
      </w:pPr>
      <w:ins w:id="179" w:author="Ericsson User" w:date="2019-07-18T15:29:00Z">
        <w:r w:rsidRPr="00E67E0D">
          <w:t>9.</w:t>
        </w:r>
      </w:ins>
      <w:ins w:id="180" w:author="Ericsson User" w:date="2019-07-18T15:33:00Z">
        <w:r w:rsidR="00732E3F">
          <w:t>2.</w:t>
        </w:r>
      </w:ins>
      <w:ins w:id="181" w:author="Ericsson User" w:date="2019-07-18T15:29:00Z"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6F3DDDB3" w14:textId="77777777" w:rsidR="0092013A" w:rsidRPr="00E67E0D" w:rsidRDefault="0092013A" w:rsidP="0092013A">
      <w:pPr>
        <w:rPr>
          <w:ins w:id="182" w:author="Ericsson User" w:date="2019-07-18T15:29:00Z"/>
        </w:rPr>
      </w:pPr>
      <w:ins w:id="183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deactivate a trace session.</w:t>
        </w:r>
      </w:ins>
    </w:p>
    <w:p w14:paraId="336F0800" w14:textId="77777777" w:rsidR="0092013A" w:rsidRPr="00E9426B" w:rsidRDefault="0092013A" w:rsidP="0092013A">
      <w:pPr>
        <w:keepNext/>
        <w:rPr>
          <w:ins w:id="184" w:author="Ericsson User" w:date="2019-07-18T15:29:00Z"/>
          <w:rFonts w:eastAsia="Batang"/>
          <w:lang w:val="fr-FR"/>
        </w:rPr>
      </w:pPr>
      <w:ins w:id="185" w:author="Ericsson User" w:date="2019-07-18T15:29:00Z">
        <w:r w:rsidRPr="00E9426B">
          <w:rPr>
            <w:lang w:val="fr-FR"/>
          </w:rPr>
          <w:t>Direction: gNB-CU</w:t>
        </w:r>
        <w:r>
          <w:rPr>
            <w:lang w:val="fr-FR"/>
          </w:rPr>
          <w:t>-CP</w:t>
        </w:r>
        <w:r w:rsidRPr="00E9426B">
          <w:rPr>
            <w:lang w:val="fr-FR"/>
          </w:rPr>
          <w:t xml:space="preserve"> </w:t>
        </w:r>
        <w:r w:rsidRPr="00E67E0D">
          <w:sym w:font="Symbol" w:char="F0AE"/>
        </w:r>
        <w:r w:rsidRPr="00E9426B">
          <w:rPr>
            <w:lang w:val="fr-FR"/>
          </w:rPr>
          <w:t xml:space="preserve"> gNB</w:t>
        </w:r>
        <w:r>
          <w:rPr>
            <w:lang w:val="fr-FR"/>
          </w:rPr>
          <w:t>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5559D0B" w14:textId="77777777" w:rsidTr="003E73F5">
        <w:trPr>
          <w:ins w:id="186" w:author="Ericsson User" w:date="2019-07-18T15:29:00Z"/>
        </w:trPr>
        <w:tc>
          <w:tcPr>
            <w:tcW w:w="2268" w:type="dxa"/>
          </w:tcPr>
          <w:p w14:paraId="4592B819" w14:textId="77777777" w:rsidR="0092013A" w:rsidRPr="00E67E0D" w:rsidRDefault="0092013A" w:rsidP="007F293D">
            <w:pPr>
              <w:pStyle w:val="TAH"/>
              <w:rPr>
                <w:ins w:id="187" w:author="Ericsson User" w:date="2019-07-18T15:29:00Z"/>
                <w:rFonts w:cs="Arial"/>
                <w:lang w:eastAsia="ja-JP"/>
              </w:rPr>
            </w:pPr>
            <w:ins w:id="188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8AD7797" w14:textId="77777777" w:rsidR="0092013A" w:rsidRPr="00E67E0D" w:rsidRDefault="0092013A" w:rsidP="007F293D">
            <w:pPr>
              <w:pStyle w:val="TAH"/>
              <w:rPr>
                <w:ins w:id="189" w:author="Ericsson User" w:date="2019-07-18T15:29:00Z"/>
                <w:rFonts w:cs="Arial"/>
                <w:lang w:eastAsia="ja-JP"/>
              </w:rPr>
            </w:pPr>
            <w:ins w:id="190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21D1B3E6" w14:textId="77777777" w:rsidR="0092013A" w:rsidRPr="00E67E0D" w:rsidRDefault="0092013A" w:rsidP="007F293D">
            <w:pPr>
              <w:pStyle w:val="TAH"/>
              <w:rPr>
                <w:ins w:id="191" w:author="Ericsson User" w:date="2019-07-18T15:29:00Z"/>
                <w:rFonts w:cs="Arial"/>
                <w:lang w:eastAsia="ja-JP"/>
              </w:rPr>
            </w:pPr>
            <w:ins w:id="192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EF4272" w14:textId="77777777" w:rsidR="0092013A" w:rsidRPr="00E67E0D" w:rsidRDefault="0092013A" w:rsidP="007F293D">
            <w:pPr>
              <w:pStyle w:val="TAH"/>
              <w:rPr>
                <w:ins w:id="193" w:author="Ericsson User" w:date="2019-07-18T15:29:00Z"/>
                <w:rFonts w:cs="Arial"/>
                <w:lang w:eastAsia="ja-JP"/>
              </w:rPr>
            </w:pPr>
            <w:ins w:id="194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D4B241" w14:textId="77777777" w:rsidR="0092013A" w:rsidRPr="00E67E0D" w:rsidRDefault="0092013A" w:rsidP="007F293D">
            <w:pPr>
              <w:pStyle w:val="TAH"/>
              <w:rPr>
                <w:ins w:id="195" w:author="Ericsson User" w:date="2019-07-18T15:29:00Z"/>
                <w:rFonts w:cs="Arial"/>
                <w:lang w:eastAsia="ja-JP"/>
              </w:rPr>
            </w:pPr>
            <w:ins w:id="196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FC75336" w14:textId="77777777" w:rsidR="0092013A" w:rsidRPr="00E67E0D" w:rsidRDefault="0092013A" w:rsidP="007F293D">
            <w:pPr>
              <w:pStyle w:val="TAH"/>
              <w:rPr>
                <w:ins w:id="197" w:author="Ericsson User" w:date="2019-07-18T15:29:00Z"/>
                <w:rFonts w:cs="Arial"/>
                <w:lang w:eastAsia="ja-JP"/>
              </w:rPr>
            </w:pPr>
            <w:ins w:id="198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D0122A" w14:textId="77777777" w:rsidR="0092013A" w:rsidRPr="00E67E0D" w:rsidRDefault="0092013A" w:rsidP="007F293D">
            <w:pPr>
              <w:pStyle w:val="TAH"/>
              <w:rPr>
                <w:ins w:id="199" w:author="Ericsson User" w:date="2019-07-18T15:29:00Z"/>
                <w:rFonts w:cs="Arial"/>
                <w:b w:val="0"/>
                <w:lang w:eastAsia="ja-JP"/>
              </w:rPr>
            </w:pPr>
            <w:ins w:id="200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1BE7A5DF" w14:textId="77777777" w:rsidTr="003E73F5">
        <w:trPr>
          <w:ins w:id="201" w:author="Ericsson User" w:date="2019-07-18T15:29:00Z"/>
        </w:trPr>
        <w:tc>
          <w:tcPr>
            <w:tcW w:w="2268" w:type="dxa"/>
          </w:tcPr>
          <w:p w14:paraId="107662ED" w14:textId="77777777" w:rsidR="0092013A" w:rsidRPr="00E67E0D" w:rsidRDefault="0092013A" w:rsidP="007F293D">
            <w:pPr>
              <w:pStyle w:val="TAL"/>
              <w:rPr>
                <w:ins w:id="202" w:author="Ericsson User" w:date="2019-07-18T15:29:00Z"/>
                <w:rFonts w:cs="Arial"/>
                <w:lang w:eastAsia="ja-JP"/>
              </w:rPr>
            </w:pPr>
            <w:ins w:id="203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8BDCCDB" w14:textId="77777777" w:rsidR="0092013A" w:rsidRPr="00E67E0D" w:rsidRDefault="0092013A" w:rsidP="007F293D">
            <w:pPr>
              <w:pStyle w:val="TAL"/>
              <w:rPr>
                <w:ins w:id="204" w:author="Ericsson User" w:date="2019-07-18T15:29:00Z"/>
                <w:rFonts w:cs="Arial"/>
                <w:lang w:eastAsia="ja-JP"/>
              </w:rPr>
            </w:pPr>
            <w:ins w:id="205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468AE3A" w14:textId="77777777" w:rsidR="0092013A" w:rsidRPr="00E67E0D" w:rsidRDefault="0092013A" w:rsidP="007F293D">
            <w:pPr>
              <w:pStyle w:val="TAL"/>
              <w:rPr>
                <w:ins w:id="20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0912F" w14:textId="77777777" w:rsidR="0092013A" w:rsidRPr="00E67E0D" w:rsidRDefault="0092013A" w:rsidP="007F293D">
            <w:pPr>
              <w:pStyle w:val="TAL"/>
              <w:rPr>
                <w:ins w:id="207" w:author="Ericsson User" w:date="2019-07-18T15:29:00Z"/>
                <w:rFonts w:cs="Arial"/>
                <w:lang w:eastAsia="ja-JP"/>
              </w:rPr>
            </w:pPr>
            <w:ins w:id="208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DFE6EB3" w14:textId="77777777" w:rsidR="0092013A" w:rsidRPr="00E67E0D" w:rsidRDefault="0092013A" w:rsidP="007F293D">
            <w:pPr>
              <w:pStyle w:val="TAL"/>
              <w:rPr>
                <w:ins w:id="20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E98C76" w14:textId="77777777" w:rsidR="0092013A" w:rsidRPr="00E67E0D" w:rsidRDefault="0092013A" w:rsidP="007F293D">
            <w:pPr>
              <w:pStyle w:val="TAL"/>
              <w:jc w:val="center"/>
              <w:rPr>
                <w:ins w:id="210" w:author="Ericsson User" w:date="2019-07-18T15:29:00Z"/>
                <w:rFonts w:cs="Arial"/>
                <w:lang w:eastAsia="ja-JP"/>
              </w:rPr>
            </w:pPr>
            <w:ins w:id="211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BE76FC" w14:textId="77777777" w:rsidR="0092013A" w:rsidRPr="00E67E0D" w:rsidRDefault="0092013A" w:rsidP="007F293D">
            <w:pPr>
              <w:pStyle w:val="TAL"/>
              <w:jc w:val="center"/>
              <w:rPr>
                <w:ins w:id="212" w:author="Ericsson User" w:date="2019-07-18T15:29:00Z"/>
                <w:rFonts w:cs="Arial"/>
                <w:lang w:eastAsia="ja-JP"/>
              </w:rPr>
            </w:pPr>
            <w:ins w:id="213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390636E7" w14:textId="77777777" w:rsidTr="003E73F5">
        <w:trPr>
          <w:ins w:id="214" w:author="Ericsson User" w:date="2019-07-18T15:29:00Z"/>
        </w:trPr>
        <w:tc>
          <w:tcPr>
            <w:tcW w:w="2268" w:type="dxa"/>
          </w:tcPr>
          <w:p w14:paraId="20D32D76" w14:textId="77777777" w:rsidR="0092013A" w:rsidRPr="00E67E0D" w:rsidRDefault="0092013A" w:rsidP="007F293D">
            <w:pPr>
              <w:pStyle w:val="TAL"/>
              <w:rPr>
                <w:ins w:id="215" w:author="Ericsson User" w:date="2019-07-18T15:29:00Z"/>
                <w:rFonts w:eastAsia="MS Mincho" w:cs="Arial"/>
                <w:lang w:eastAsia="ja-JP"/>
              </w:rPr>
            </w:pPr>
            <w:ins w:id="216" w:author="Ericsson User" w:date="2019-07-18T15:29:00Z">
              <w:r w:rsidRPr="005F58F9">
                <w:rPr>
                  <w:rFonts w:eastAsia="Batang"/>
                  <w:bCs/>
                </w:rPr>
                <w:t>gNB-CU</w:t>
              </w:r>
              <w:r>
                <w:rPr>
                  <w:rFonts w:eastAsia="Batang"/>
                  <w:bCs/>
                </w:rPr>
                <w:t>-CP</w:t>
              </w:r>
              <w:r w:rsidRPr="005F58F9">
                <w:rPr>
                  <w:bCs/>
                </w:rPr>
                <w:t xml:space="preserve"> UE </w:t>
              </w:r>
              <w:r>
                <w:rPr>
                  <w:bCs/>
                </w:rPr>
                <w:t>E</w:t>
              </w:r>
              <w:r w:rsidRPr="005F58F9">
                <w:rPr>
                  <w:bCs/>
                </w:rPr>
                <w:t>1AP ID</w:t>
              </w:r>
            </w:ins>
          </w:p>
        </w:tc>
        <w:tc>
          <w:tcPr>
            <w:tcW w:w="1021" w:type="dxa"/>
          </w:tcPr>
          <w:p w14:paraId="6083CC5A" w14:textId="77777777" w:rsidR="0092013A" w:rsidRPr="00E67E0D" w:rsidRDefault="0092013A" w:rsidP="007F293D">
            <w:pPr>
              <w:pStyle w:val="TAL"/>
              <w:rPr>
                <w:ins w:id="217" w:author="Ericsson User" w:date="2019-07-18T15:29:00Z"/>
                <w:rFonts w:eastAsia="MS Mincho" w:cs="Arial"/>
                <w:lang w:eastAsia="ja-JP"/>
              </w:rPr>
            </w:pPr>
            <w:ins w:id="218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B437349" w14:textId="77777777" w:rsidR="0092013A" w:rsidRPr="00E67E0D" w:rsidRDefault="0092013A" w:rsidP="007F293D">
            <w:pPr>
              <w:pStyle w:val="TAL"/>
              <w:rPr>
                <w:ins w:id="21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8226" w14:textId="77777777" w:rsidR="0092013A" w:rsidRPr="00E67E0D" w:rsidRDefault="0092013A" w:rsidP="007F293D">
            <w:pPr>
              <w:pStyle w:val="TAL"/>
              <w:rPr>
                <w:ins w:id="220" w:author="Ericsson User" w:date="2019-07-18T15:29:00Z"/>
                <w:rFonts w:cs="Arial"/>
                <w:lang w:eastAsia="ja-JP"/>
              </w:rPr>
            </w:pPr>
            <w:ins w:id="221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194FC259" w14:textId="77777777" w:rsidR="0092013A" w:rsidRPr="00E67E0D" w:rsidRDefault="0092013A" w:rsidP="007F293D">
            <w:pPr>
              <w:pStyle w:val="TAL"/>
              <w:rPr>
                <w:ins w:id="22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FA24E" w14:textId="77777777" w:rsidR="0092013A" w:rsidRPr="00E67E0D" w:rsidRDefault="0092013A" w:rsidP="007F293D">
            <w:pPr>
              <w:pStyle w:val="TAL"/>
              <w:jc w:val="center"/>
              <w:rPr>
                <w:ins w:id="223" w:author="Ericsson User" w:date="2019-07-18T15:29:00Z"/>
                <w:rFonts w:eastAsia="MS Mincho" w:cs="Arial"/>
                <w:lang w:eastAsia="ja-JP"/>
              </w:rPr>
            </w:pPr>
            <w:ins w:id="224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62593C" w14:textId="77777777" w:rsidR="0092013A" w:rsidRPr="00E67E0D" w:rsidRDefault="0092013A" w:rsidP="007F293D">
            <w:pPr>
              <w:pStyle w:val="TAL"/>
              <w:jc w:val="center"/>
              <w:rPr>
                <w:ins w:id="225" w:author="Ericsson User" w:date="2019-07-18T15:29:00Z"/>
                <w:rFonts w:cs="Arial"/>
                <w:lang w:eastAsia="ja-JP"/>
              </w:rPr>
            </w:pPr>
            <w:ins w:id="226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4BF8593D" w14:textId="77777777" w:rsidTr="003E73F5">
        <w:trPr>
          <w:ins w:id="227" w:author="Ericsson User" w:date="2019-07-18T15:29:00Z"/>
        </w:trPr>
        <w:tc>
          <w:tcPr>
            <w:tcW w:w="2268" w:type="dxa"/>
          </w:tcPr>
          <w:p w14:paraId="3E75092B" w14:textId="77777777" w:rsidR="0092013A" w:rsidRPr="00E9426B" w:rsidRDefault="0092013A" w:rsidP="007F293D">
            <w:pPr>
              <w:pStyle w:val="TAL"/>
              <w:rPr>
                <w:ins w:id="228" w:author="Ericsson User" w:date="2019-07-18T15:29:00Z"/>
                <w:rFonts w:eastAsia="MS Mincho" w:cs="Arial"/>
                <w:lang w:val="fr-FR" w:eastAsia="ja-JP"/>
              </w:rPr>
            </w:pPr>
            <w:ins w:id="229" w:author="Ericsson User" w:date="2019-07-18T15:29:00Z">
              <w:r w:rsidRPr="00E9426B">
                <w:rPr>
                  <w:rFonts w:eastAsia="Batang"/>
                  <w:bCs/>
                  <w:lang w:val="fr-FR"/>
                </w:rPr>
                <w:t>gNB-</w:t>
              </w:r>
              <w:r>
                <w:rPr>
                  <w:rFonts w:eastAsia="Batang"/>
                  <w:bCs/>
                  <w:lang w:val="fr-FR"/>
                </w:rPr>
                <w:t>CU-UP</w:t>
              </w:r>
              <w:r w:rsidRPr="00E9426B">
                <w:rPr>
                  <w:bCs/>
                  <w:lang w:val="fr-FR"/>
                </w:rPr>
                <w:t xml:space="preserve"> UE </w:t>
              </w:r>
              <w:r>
                <w:rPr>
                  <w:bCs/>
                  <w:lang w:val="fr-FR"/>
                </w:rPr>
                <w:t>E</w:t>
              </w:r>
              <w:r w:rsidRPr="00E9426B">
                <w:rPr>
                  <w:bCs/>
                  <w:lang w:val="fr-FR"/>
                </w:rPr>
                <w:t>1AP ID</w:t>
              </w:r>
            </w:ins>
          </w:p>
        </w:tc>
        <w:tc>
          <w:tcPr>
            <w:tcW w:w="1021" w:type="dxa"/>
          </w:tcPr>
          <w:p w14:paraId="2AED9AE0" w14:textId="77777777" w:rsidR="0092013A" w:rsidRPr="00E67E0D" w:rsidRDefault="0092013A" w:rsidP="007F293D">
            <w:pPr>
              <w:pStyle w:val="TAL"/>
              <w:rPr>
                <w:ins w:id="230" w:author="Ericsson User" w:date="2019-07-18T15:29:00Z"/>
                <w:rFonts w:eastAsia="MS Mincho" w:cs="Arial"/>
                <w:lang w:eastAsia="ja-JP"/>
              </w:rPr>
            </w:pPr>
            <w:ins w:id="231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85B5E8F" w14:textId="77777777" w:rsidR="0092013A" w:rsidRPr="00E67E0D" w:rsidRDefault="0092013A" w:rsidP="007F293D">
            <w:pPr>
              <w:pStyle w:val="TAL"/>
              <w:rPr>
                <w:ins w:id="23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479653" w14:textId="77777777" w:rsidR="0092013A" w:rsidRPr="00E67E0D" w:rsidRDefault="0092013A" w:rsidP="007F293D">
            <w:pPr>
              <w:pStyle w:val="TAL"/>
              <w:rPr>
                <w:ins w:id="233" w:author="Ericsson User" w:date="2019-07-18T15:29:00Z"/>
                <w:rFonts w:cs="Arial"/>
                <w:lang w:eastAsia="ja-JP"/>
              </w:rPr>
            </w:pPr>
            <w:ins w:id="234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295ECA17" w14:textId="77777777" w:rsidR="0092013A" w:rsidRPr="00E67E0D" w:rsidRDefault="0092013A" w:rsidP="007F293D">
            <w:pPr>
              <w:pStyle w:val="TAL"/>
              <w:rPr>
                <w:ins w:id="235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BA953" w14:textId="77777777" w:rsidR="0092013A" w:rsidRPr="00E67E0D" w:rsidRDefault="0092013A" w:rsidP="007F293D">
            <w:pPr>
              <w:pStyle w:val="TAL"/>
              <w:jc w:val="center"/>
              <w:rPr>
                <w:ins w:id="236" w:author="Ericsson User" w:date="2019-07-18T15:29:00Z"/>
                <w:rFonts w:eastAsia="MS Mincho" w:cs="Arial"/>
                <w:lang w:eastAsia="ja-JP"/>
              </w:rPr>
            </w:pPr>
            <w:ins w:id="237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BAE3F" w14:textId="77777777" w:rsidR="0092013A" w:rsidRPr="00E67E0D" w:rsidRDefault="0092013A" w:rsidP="007F293D">
            <w:pPr>
              <w:pStyle w:val="TAL"/>
              <w:jc w:val="center"/>
              <w:rPr>
                <w:ins w:id="238" w:author="Ericsson User" w:date="2019-07-18T15:29:00Z"/>
                <w:rFonts w:cs="Arial"/>
                <w:lang w:eastAsia="ja-JP"/>
              </w:rPr>
            </w:pPr>
            <w:ins w:id="239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015D99F3" w14:textId="77777777" w:rsidTr="003E73F5">
        <w:trPr>
          <w:ins w:id="240" w:author="Ericsson User" w:date="2019-07-18T15:29:00Z"/>
        </w:trPr>
        <w:tc>
          <w:tcPr>
            <w:tcW w:w="2268" w:type="dxa"/>
          </w:tcPr>
          <w:p w14:paraId="11845566" w14:textId="77777777" w:rsidR="0092013A" w:rsidRPr="00E67E0D" w:rsidRDefault="0092013A" w:rsidP="007F293D">
            <w:pPr>
              <w:pStyle w:val="TAL"/>
              <w:rPr>
                <w:ins w:id="241" w:author="Ericsson User" w:date="2019-07-18T15:29:00Z"/>
                <w:rFonts w:eastAsia="Batang" w:cs="Arial"/>
                <w:bCs/>
                <w:lang w:eastAsia="ja-JP"/>
              </w:rPr>
            </w:pPr>
            <w:bookmarkStart w:id="242" w:name="_Hlk980695"/>
            <w:ins w:id="243" w:author="Ericsson User" w:date="2019-07-18T15:29:00Z">
              <w:r w:rsidRPr="00E67E0D"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1021" w:type="dxa"/>
          </w:tcPr>
          <w:p w14:paraId="1CCCF489" w14:textId="77777777" w:rsidR="0092013A" w:rsidRPr="00E67E0D" w:rsidRDefault="0092013A" w:rsidP="007F293D">
            <w:pPr>
              <w:pStyle w:val="TAL"/>
              <w:rPr>
                <w:ins w:id="244" w:author="Ericsson User" w:date="2019-07-18T15:29:00Z"/>
                <w:rFonts w:cs="Arial"/>
                <w:lang w:eastAsia="ja-JP"/>
              </w:rPr>
            </w:pPr>
            <w:ins w:id="245" w:author="Ericsson User" w:date="2019-07-18T15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DCDF45F" w14:textId="77777777" w:rsidR="0092013A" w:rsidRPr="00E67E0D" w:rsidRDefault="0092013A" w:rsidP="007F293D">
            <w:pPr>
              <w:pStyle w:val="TAL"/>
              <w:rPr>
                <w:ins w:id="24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24E116" w14:textId="77777777" w:rsidR="0092013A" w:rsidRPr="00E67E0D" w:rsidRDefault="0092013A" w:rsidP="007F293D">
            <w:pPr>
              <w:pStyle w:val="TAL"/>
              <w:rPr>
                <w:ins w:id="247" w:author="Ericsson User" w:date="2019-07-18T15:29:00Z"/>
                <w:lang w:eastAsia="ja-JP"/>
              </w:rPr>
            </w:pPr>
            <w:ins w:id="248" w:author="Ericsson User" w:date="2019-07-18T15:29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5EDBFD81" w14:textId="77777777" w:rsidR="0092013A" w:rsidRPr="00E67E0D" w:rsidRDefault="0092013A" w:rsidP="007F293D">
            <w:pPr>
              <w:pStyle w:val="TAL"/>
              <w:rPr>
                <w:ins w:id="249" w:author="Ericsson User" w:date="2019-07-18T15:29:00Z"/>
                <w:rFonts w:cs="Arial"/>
                <w:lang w:eastAsia="ja-JP"/>
              </w:rPr>
            </w:pPr>
            <w:ins w:id="250" w:author="Ericsson User" w:date="2019-07-18T15:29:00Z">
              <w:r w:rsidRPr="00E67E0D">
                <w:rPr>
                  <w:rFonts w:cs="Arial"/>
                  <w:lang w:eastAsia="ja-JP"/>
                </w:rPr>
                <w:t>As per</w:t>
              </w:r>
              <w:r>
                <w:rPr>
                  <w:rFonts w:cs="Arial"/>
                  <w:lang w:eastAsia="ja-JP"/>
                </w:rPr>
                <w:t xml:space="preserve"> Trace</w:t>
              </w:r>
              <w:r w:rsidRPr="00E67E0D">
                <w:rPr>
                  <w:rFonts w:cs="Arial"/>
                  <w:lang w:eastAsia="ja-JP"/>
                </w:rPr>
                <w:t xml:space="preserve"> ID in </w:t>
              </w:r>
              <w:r w:rsidRPr="00E67E0D">
                <w:rPr>
                  <w:rFonts w:cs="Arial"/>
                  <w:i/>
                  <w:lang w:eastAsia="ja-JP"/>
                </w:rPr>
                <w:t>Trace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38992903" w14:textId="77777777" w:rsidR="0092013A" w:rsidRPr="00E67E0D" w:rsidRDefault="0092013A" w:rsidP="007F293D">
            <w:pPr>
              <w:pStyle w:val="TAL"/>
              <w:jc w:val="center"/>
              <w:rPr>
                <w:ins w:id="251" w:author="Ericsson User" w:date="2019-07-18T15:29:00Z"/>
                <w:rFonts w:cs="Arial"/>
                <w:lang w:eastAsia="ja-JP"/>
              </w:rPr>
            </w:pPr>
            <w:ins w:id="252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C72830" w14:textId="77777777" w:rsidR="0092013A" w:rsidRPr="00E67E0D" w:rsidRDefault="0092013A" w:rsidP="007F293D">
            <w:pPr>
              <w:pStyle w:val="TAL"/>
              <w:jc w:val="center"/>
              <w:rPr>
                <w:ins w:id="253" w:author="Ericsson User" w:date="2019-07-18T15:29:00Z"/>
                <w:rFonts w:cs="Arial"/>
                <w:lang w:eastAsia="ja-JP"/>
              </w:rPr>
            </w:pPr>
            <w:ins w:id="254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42"/>
    </w:tbl>
    <w:p w14:paraId="7EE7B0F4" w14:textId="77777777" w:rsidR="0092013A" w:rsidRDefault="0092013A" w:rsidP="0092013A">
      <w:pPr>
        <w:pStyle w:val="FirstChange"/>
        <w:rPr>
          <w:ins w:id="255" w:author="Ericsson User" w:date="2019-07-18T15:29:00Z"/>
        </w:rPr>
      </w:pPr>
    </w:p>
    <w:p w14:paraId="6EC4D836" w14:textId="498F8780" w:rsidR="0092013A" w:rsidRDefault="0092013A" w:rsidP="0092013A">
      <w:pPr>
        <w:pStyle w:val="FirstChange"/>
      </w:pPr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A76FAE" w14:textId="77777777" w:rsidR="0092013A" w:rsidRDefault="0092013A" w:rsidP="0092013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2741498" w14:textId="0E9C33BE" w:rsidR="0092013A" w:rsidRDefault="0092013A" w:rsidP="0092013A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F5F2FF" w14:textId="77777777" w:rsidR="00BF2D55" w:rsidRPr="00E67E0D" w:rsidRDefault="00BF2D55" w:rsidP="00BF2D55">
      <w:pPr>
        <w:pStyle w:val="Heading4"/>
        <w:ind w:left="0" w:firstLine="0"/>
        <w:rPr>
          <w:ins w:id="256" w:author="Ericsson User" w:date="2019-07-18T16:04:00Z"/>
          <w:rFonts w:eastAsia="SimSun"/>
        </w:rPr>
      </w:pPr>
      <w:ins w:id="257" w:author="Ericsson User" w:date="2019-07-18T16:04:00Z">
        <w:r w:rsidRPr="00E67E0D">
          <w:rPr>
            <w:rFonts w:eastAsia="SimSun"/>
          </w:rPr>
          <w:t>9.3.1.</w:t>
        </w:r>
        <w:r>
          <w:rPr>
            <w:rFonts w:eastAsia="SimSun"/>
          </w:rPr>
          <w:t>x</w:t>
        </w:r>
        <w:r w:rsidRPr="00E67E0D">
          <w:rPr>
            <w:rFonts w:eastAsia="SimSun"/>
          </w:rPr>
          <w:tab/>
          <w:t>Trace Activation</w:t>
        </w:r>
      </w:ins>
    </w:p>
    <w:p w14:paraId="5277CD38" w14:textId="77777777" w:rsidR="00BF2D55" w:rsidRPr="00E67E0D" w:rsidRDefault="00BF2D55" w:rsidP="00BF2D55">
      <w:pPr>
        <w:rPr>
          <w:ins w:id="258" w:author="Ericsson User" w:date="2019-07-18T16:04:00Z"/>
          <w:rFonts w:eastAsia="SimSun"/>
          <w:lang w:eastAsia="zh-CN"/>
        </w:rPr>
      </w:pPr>
      <w:ins w:id="259" w:author="Ericsson User" w:date="2019-07-18T16:04:00Z">
        <w:r w:rsidRPr="00E67E0D">
          <w:t>This IE defines parameters related to a trace session activation</w:t>
        </w:r>
        <w:r w:rsidRPr="00E67E0D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BF2D55" w:rsidRPr="00E67E0D" w14:paraId="297A40DF" w14:textId="77777777" w:rsidTr="007F293D">
        <w:trPr>
          <w:ins w:id="260" w:author="Ericsson User" w:date="2019-07-18T16:04:00Z"/>
        </w:trPr>
        <w:tc>
          <w:tcPr>
            <w:tcW w:w="2448" w:type="dxa"/>
          </w:tcPr>
          <w:p w14:paraId="5908BA1B" w14:textId="77777777" w:rsidR="00BF2D55" w:rsidRPr="00E67E0D" w:rsidRDefault="00BF2D55" w:rsidP="007F293D">
            <w:pPr>
              <w:pStyle w:val="TAH"/>
              <w:rPr>
                <w:ins w:id="261" w:author="Ericsson User" w:date="2019-07-18T16:04:00Z"/>
                <w:rFonts w:cs="Arial"/>
                <w:lang w:eastAsia="ja-JP"/>
              </w:rPr>
            </w:pPr>
            <w:ins w:id="262" w:author="Ericsson User" w:date="2019-07-18T16:04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ED872B4" w14:textId="77777777" w:rsidR="00BF2D55" w:rsidRPr="00E67E0D" w:rsidRDefault="00BF2D55" w:rsidP="007F293D">
            <w:pPr>
              <w:pStyle w:val="TAH"/>
              <w:rPr>
                <w:ins w:id="263" w:author="Ericsson User" w:date="2019-07-18T16:04:00Z"/>
                <w:rFonts w:cs="Arial"/>
                <w:lang w:eastAsia="ja-JP"/>
              </w:rPr>
            </w:pPr>
            <w:ins w:id="264" w:author="Ericsson User" w:date="2019-07-18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B53584" w14:textId="77777777" w:rsidR="00BF2D55" w:rsidRPr="00E67E0D" w:rsidRDefault="00BF2D55" w:rsidP="007F293D">
            <w:pPr>
              <w:pStyle w:val="TAH"/>
              <w:rPr>
                <w:ins w:id="265" w:author="Ericsson User" w:date="2019-07-18T16:04:00Z"/>
                <w:rFonts w:cs="Arial"/>
                <w:lang w:eastAsia="ja-JP"/>
              </w:rPr>
            </w:pPr>
            <w:ins w:id="266" w:author="Ericsson User" w:date="2019-07-18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12D2BF6E" w14:textId="77777777" w:rsidR="00BF2D55" w:rsidRPr="00E67E0D" w:rsidRDefault="00BF2D55" w:rsidP="007F293D">
            <w:pPr>
              <w:pStyle w:val="TAH"/>
              <w:rPr>
                <w:ins w:id="267" w:author="Ericsson User" w:date="2019-07-18T16:04:00Z"/>
                <w:rFonts w:cs="Arial"/>
                <w:lang w:eastAsia="ja-JP"/>
              </w:rPr>
            </w:pPr>
            <w:ins w:id="268" w:author="Ericsson User" w:date="2019-07-18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069476" w14:textId="77777777" w:rsidR="00BF2D55" w:rsidRPr="00E67E0D" w:rsidRDefault="00BF2D55" w:rsidP="007F293D">
            <w:pPr>
              <w:pStyle w:val="TAH"/>
              <w:rPr>
                <w:ins w:id="269" w:author="Ericsson User" w:date="2019-07-18T16:04:00Z"/>
                <w:rFonts w:cs="Arial"/>
                <w:lang w:eastAsia="ja-JP"/>
              </w:rPr>
            </w:pPr>
            <w:ins w:id="270" w:author="Ericsson User" w:date="2019-07-18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F2D55" w:rsidRPr="00E67E0D" w14:paraId="4147C612" w14:textId="77777777" w:rsidTr="007F293D">
        <w:trPr>
          <w:ins w:id="271" w:author="Ericsson User" w:date="2019-07-18T16:04:00Z"/>
        </w:trPr>
        <w:tc>
          <w:tcPr>
            <w:tcW w:w="2448" w:type="dxa"/>
          </w:tcPr>
          <w:p w14:paraId="521761DC" w14:textId="77777777" w:rsidR="00BF2D55" w:rsidRPr="00404F4A" w:rsidRDefault="00BF2D55" w:rsidP="007F293D">
            <w:pPr>
              <w:pStyle w:val="TAL"/>
              <w:rPr>
                <w:ins w:id="272" w:author="Ericsson User" w:date="2019-07-18T16:04:00Z"/>
                <w:rFonts w:cs="Arial"/>
                <w:i/>
                <w:szCs w:val="18"/>
              </w:rPr>
            </w:pPr>
            <w:ins w:id="273" w:author="Ericsson User" w:date="2019-07-18T16:04:00Z">
              <w:r w:rsidRPr="00567372">
                <w:rPr>
                  <w:rFonts w:cs="Arial"/>
                  <w:lang w:eastAsia="ja-JP"/>
                </w:rPr>
                <w:t>Trace ID</w:t>
              </w:r>
            </w:ins>
          </w:p>
        </w:tc>
        <w:tc>
          <w:tcPr>
            <w:tcW w:w="1080" w:type="dxa"/>
          </w:tcPr>
          <w:p w14:paraId="66120D43" w14:textId="77777777" w:rsidR="00BF2D55" w:rsidRPr="00E67E0D" w:rsidRDefault="00BF2D55" w:rsidP="007F293D">
            <w:pPr>
              <w:pStyle w:val="TAL"/>
              <w:rPr>
                <w:ins w:id="274" w:author="Ericsson User" w:date="2019-07-18T16:04:00Z"/>
                <w:rFonts w:cs="Arial"/>
                <w:lang w:eastAsia="ja-JP"/>
              </w:rPr>
            </w:pPr>
            <w:ins w:id="275" w:author="Ericsson User" w:date="2019-07-18T16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D93A319" w14:textId="77777777" w:rsidR="00BF2D55" w:rsidRPr="00E67E0D" w:rsidRDefault="00BF2D55" w:rsidP="007F293D">
            <w:pPr>
              <w:pStyle w:val="TAL"/>
              <w:rPr>
                <w:ins w:id="276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3E4D52C" w14:textId="77777777" w:rsidR="00BF2D55" w:rsidRPr="00E67E0D" w:rsidRDefault="00BF2D55" w:rsidP="007F293D">
            <w:pPr>
              <w:pStyle w:val="TAL"/>
              <w:rPr>
                <w:ins w:id="277" w:author="Ericsson User" w:date="2019-07-18T16:04:00Z"/>
                <w:rFonts w:cs="Arial"/>
                <w:lang w:eastAsia="ja-JP"/>
              </w:rPr>
            </w:pPr>
            <w:ins w:id="278" w:author="Ericsson User" w:date="2019-07-18T16:04:00Z">
              <w:r w:rsidRPr="00567372">
                <w:rPr>
                  <w:rFonts w:cs="Arial"/>
                  <w:lang w:eastAsia="ja-JP"/>
                </w:rPr>
                <w:t>OCTET STRING (SIZE(8))</w:t>
              </w:r>
            </w:ins>
          </w:p>
        </w:tc>
        <w:tc>
          <w:tcPr>
            <w:tcW w:w="2880" w:type="dxa"/>
          </w:tcPr>
          <w:p w14:paraId="7CD2995A" w14:textId="77777777" w:rsidR="00BF2D55" w:rsidRPr="00E67E0D" w:rsidRDefault="00BF2D55" w:rsidP="007F293D">
            <w:pPr>
              <w:pStyle w:val="TAL"/>
              <w:rPr>
                <w:ins w:id="279" w:author="Ericsson User" w:date="2019-07-18T16:04:00Z"/>
                <w:rFonts w:cs="Arial"/>
                <w:lang w:eastAsia="ja-JP"/>
              </w:rPr>
            </w:pPr>
            <w:ins w:id="280" w:author="Ericsson User" w:date="2019-07-18T16:04:00Z">
              <w:r w:rsidRPr="00E67E0D">
                <w:rPr>
                  <w:rFonts w:cs="Arial"/>
                  <w:lang w:eastAsia="ja-JP"/>
                </w:rPr>
                <w:t xml:space="preserve">This IE is composed of the following: </w:t>
              </w:r>
            </w:ins>
          </w:p>
          <w:p w14:paraId="3651FD85" w14:textId="77777777" w:rsidR="00BF2D55" w:rsidRPr="00E67E0D" w:rsidRDefault="00BF2D55" w:rsidP="007F293D">
            <w:pPr>
              <w:pStyle w:val="TAL"/>
              <w:rPr>
                <w:ins w:id="281" w:author="Ericsson User" w:date="2019-07-18T16:04:00Z"/>
                <w:rFonts w:cs="Arial"/>
                <w:lang w:eastAsia="ja-JP"/>
              </w:rPr>
            </w:pPr>
            <w:ins w:id="282" w:author="Ericsson User" w:date="2019-07-18T16:04:00Z">
              <w:r w:rsidRPr="00E67E0D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(leftmost 6 octets, with PLMN information encoded as in 9.3.</w:t>
              </w:r>
              <w:r>
                <w:rPr>
                  <w:rFonts w:cs="Arial"/>
                  <w:lang w:eastAsia="ja-JP"/>
                </w:rPr>
                <w:t>1</w:t>
              </w:r>
              <w:r w:rsidRPr="00E67E0D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7</w:t>
              </w:r>
              <w:r w:rsidRPr="00E67E0D">
                <w:rPr>
                  <w:rFonts w:cs="Arial"/>
                  <w:lang w:eastAsia="ja-JP"/>
                </w:rPr>
                <w:t>), and</w:t>
              </w:r>
            </w:ins>
          </w:p>
          <w:p w14:paraId="0277997B" w14:textId="77777777" w:rsidR="00BF2D55" w:rsidRPr="00E67E0D" w:rsidRDefault="00BF2D55" w:rsidP="007F293D">
            <w:pPr>
              <w:pStyle w:val="TAL"/>
              <w:rPr>
                <w:ins w:id="283" w:author="Ericsson User" w:date="2019-07-18T16:04:00Z"/>
                <w:rFonts w:cs="Arial"/>
                <w:lang w:eastAsia="ja-JP"/>
              </w:rPr>
            </w:pPr>
            <w:ins w:id="284" w:author="Ericsson User" w:date="2019-07-18T16:04:00Z">
              <w:r w:rsidRPr="00E67E0D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(last 2 octets).</w:t>
              </w:r>
            </w:ins>
          </w:p>
        </w:tc>
      </w:tr>
      <w:tr w:rsidR="00BF2D55" w:rsidRPr="00E67E0D" w14:paraId="63B64B31" w14:textId="77777777" w:rsidTr="007F293D">
        <w:trPr>
          <w:ins w:id="285" w:author="Ericsson User" w:date="2019-07-18T16:04:00Z"/>
        </w:trPr>
        <w:tc>
          <w:tcPr>
            <w:tcW w:w="2448" w:type="dxa"/>
          </w:tcPr>
          <w:p w14:paraId="798677D4" w14:textId="77777777" w:rsidR="00BF2D55" w:rsidRPr="00404F4A" w:rsidRDefault="00BF2D55" w:rsidP="007F293D">
            <w:pPr>
              <w:pStyle w:val="TAL"/>
              <w:rPr>
                <w:ins w:id="286" w:author="Ericsson User" w:date="2019-07-18T16:04:00Z"/>
                <w:rFonts w:cs="Arial"/>
                <w:i/>
                <w:szCs w:val="18"/>
              </w:rPr>
            </w:pPr>
            <w:ins w:id="287" w:author="Ericsson User" w:date="2019-07-18T16:04:00Z">
              <w:r w:rsidRPr="00567372">
                <w:rPr>
                  <w:rFonts w:cs="Arial"/>
                  <w:bCs/>
                  <w:lang w:eastAsia="ja-JP"/>
                </w:rPr>
                <w:t>Interfaces To Trace</w:t>
              </w:r>
            </w:ins>
          </w:p>
        </w:tc>
        <w:tc>
          <w:tcPr>
            <w:tcW w:w="1080" w:type="dxa"/>
          </w:tcPr>
          <w:p w14:paraId="36B00850" w14:textId="77777777" w:rsidR="00BF2D55" w:rsidRPr="00E67E0D" w:rsidRDefault="00BF2D55" w:rsidP="007F293D">
            <w:pPr>
              <w:pStyle w:val="TAL"/>
              <w:rPr>
                <w:ins w:id="288" w:author="Ericsson User" w:date="2019-07-18T16:04:00Z"/>
                <w:rFonts w:cs="Arial"/>
                <w:lang w:eastAsia="ja-JP"/>
              </w:rPr>
            </w:pPr>
            <w:ins w:id="289" w:author="Ericsson User" w:date="2019-07-18T16:0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A3BA820" w14:textId="77777777" w:rsidR="00BF2D55" w:rsidRPr="00E67E0D" w:rsidRDefault="00BF2D55" w:rsidP="007F293D">
            <w:pPr>
              <w:pStyle w:val="TAL"/>
              <w:rPr>
                <w:ins w:id="290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DAD9CE7" w14:textId="77777777" w:rsidR="00BF2D55" w:rsidRPr="00E67E0D" w:rsidRDefault="00BF2D55" w:rsidP="007F293D">
            <w:pPr>
              <w:pStyle w:val="TAL"/>
              <w:rPr>
                <w:ins w:id="291" w:author="Ericsson User" w:date="2019-07-18T16:04:00Z"/>
                <w:rFonts w:cs="Arial"/>
                <w:lang w:eastAsia="ja-JP"/>
              </w:rPr>
            </w:pPr>
            <w:ins w:id="292" w:author="Ericsson User" w:date="2019-07-18T16:04:00Z">
              <w:r w:rsidRPr="00567372">
                <w:rPr>
                  <w:rFonts w:cs="Arial"/>
                  <w:lang w:eastAsia="zh-CN"/>
                </w:rPr>
                <w:t>BIT STRING (SIZE(8))</w:t>
              </w:r>
            </w:ins>
          </w:p>
        </w:tc>
        <w:tc>
          <w:tcPr>
            <w:tcW w:w="2880" w:type="dxa"/>
          </w:tcPr>
          <w:p w14:paraId="08693C7D" w14:textId="77777777" w:rsidR="00BF2D55" w:rsidRPr="00097406" w:rsidRDefault="00BF2D55" w:rsidP="007F293D">
            <w:pPr>
              <w:pStyle w:val="TAL"/>
              <w:rPr>
                <w:ins w:id="293" w:author="Ericsson User" w:date="2019-07-18T16:04:00Z"/>
                <w:rFonts w:cs="Arial"/>
                <w:lang w:eastAsia="zh-CN"/>
              </w:rPr>
            </w:pPr>
            <w:ins w:id="294" w:author="Ericsson User" w:date="2019-07-18T16:04:00Z">
              <w:r w:rsidRPr="00097406">
                <w:rPr>
                  <w:rFonts w:cs="Arial"/>
                  <w:lang w:eastAsia="zh-CN"/>
                </w:rPr>
                <w:t>Each position in the bitmap represents an NG-RAN node interface:</w:t>
              </w:r>
            </w:ins>
          </w:p>
          <w:p w14:paraId="4842308C" w14:textId="77777777" w:rsidR="00BF2D55" w:rsidRPr="00097406" w:rsidRDefault="00BF2D55" w:rsidP="007F293D">
            <w:pPr>
              <w:pStyle w:val="TAL"/>
              <w:rPr>
                <w:ins w:id="295" w:author="Ericsson User" w:date="2019-07-18T16:04:00Z"/>
                <w:rFonts w:cs="Arial"/>
                <w:lang w:eastAsia="zh-CN"/>
              </w:rPr>
            </w:pPr>
            <w:ins w:id="296" w:author="Ericsson User" w:date="2019-07-18T16:04:00Z">
              <w:r w:rsidRPr="00097406">
                <w:rPr>
                  <w:rFonts w:cs="Arial"/>
                  <w:lang w:eastAsia="zh-CN"/>
                </w:rPr>
                <w:t>first bit = NG-C, second bit = Xn-C, third bit = Uu, fourth bit = F1-C, fifth bit = E1:</w:t>
              </w:r>
            </w:ins>
          </w:p>
          <w:p w14:paraId="2E4D39FC" w14:textId="77777777" w:rsidR="00BF2D55" w:rsidRPr="00E67E0D" w:rsidRDefault="00BF2D55" w:rsidP="007F293D">
            <w:pPr>
              <w:pStyle w:val="TAL"/>
              <w:rPr>
                <w:ins w:id="297" w:author="Ericsson User" w:date="2019-07-18T16:04:00Z"/>
                <w:rFonts w:cs="Arial"/>
                <w:lang w:eastAsia="ja-JP"/>
              </w:rPr>
            </w:pPr>
            <w:ins w:id="298" w:author="Ericsson User" w:date="2019-07-18T16:04:00Z">
              <w:r w:rsidRPr="00097406">
                <w:rPr>
                  <w:rFonts w:cs="Arial"/>
                  <w:lang w:eastAsia="zh-CN"/>
                </w:rPr>
                <w:t>other bits reserved for future use. Value '1' indicates 'should be traced'. Value '0' indicates 'should not be traced'.</w:t>
              </w:r>
            </w:ins>
          </w:p>
        </w:tc>
      </w:tr>
      <w:tr w:rsidR="00BF2D55" w:rsidRPr="00E67E0D" w14:paraId="77CCF017" w14:textId="77777777" w:rsidTr="007F293D">
        <w:trPr>
          <w:ins w:id="299" w:author="Ericsson User" w:date="2019-07-18T16:04:00Z"/>
        </w:trPr>
        <w:tc>
          <w:tcPr>
            <w:tcW w:w="2448" w:type="dxa"/>
          </w:tcPr>
          <w:p w14:paraId="636F7E0D" w14:textId="77777777" w:rsidR="00BF2D55" w:rsidRPr="00E67E0D" w:rsidRDefault="00BF2D55" w:rsidP="007F293D">
            <w:pPr>
              <w:pStyle w:val="TAL"/>
              <w:rPr>
                <w:ins w:id="300" w:author="Ericsson User" w:date="2019-07-18T16:04:00Z"/>
                <w:rFonts w:cs="Arial"/>
                <w:lang w:eastAsia="ja-JP"/>
              </w:rPr>
            </w:pPr>
            <w:ins w:id="301" w:author="Ericsson User" w:date="2019-07-18T16:04:00Z">
              <w:r w:rsidRPr="00E67E0D">
                <w:rPr>
                  <w:rFonts w:cs="Arial"/>
                  <w:lang w:eastAsia="ja-JP"/>
                </w:rPr>
                <w:t>Trace Depth</w:t>
              </w:r>
            </w:ins>
          </w:p>
        </w:tc>
        <w:tc>
          <w:tcPr>
            <w:tcW w:w="1080" w:type="dxa"/>
          </w:tcPr>
          <w:p w14:paraId="47439E1A" w14:textId="77777777" w:rsidR="00BF2D55" w:rsidRPr="00E67E0D" w:rsidRDefault="00BF2D55" w:rsidP="007F293D">
            <w:pPr>
              <w:pStyle w:val="TAL"/>
              <w:rPr>
                <w:ins w:id="302" w:author="Ericsson User" w:date="2019-07-18T16:04:00Z"/>
                <w:rFonts w:cs="Arial"/>
                <w:lang w:eastAsia="ja-JP"/>
              </w:rPr>
            </w:pPr>
            <w:ins w:id="303" w:author="Ericsson User" w:date="2019-07-18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151C12" w14:textId="77777777" w:rsidR="00BF2D55" w:rsidRPr="00E67E0D" w:rsidRDefault="00BF2D55" w:rsidP="007F293D">
            <w:pPr>
              <w:pStyle w:val="TAL"/>
              <w:rPr>
                <w:ins w:id="304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CE2A31A" w14:textId="77777777" w:rsidR="00BF2D55" w:rsidRPr="00E67E0D" w:rsidRDefault="00BF2D55" w:rsidP="007F293D">
            <w:pPr>
              <w:pStyle w:val="TAL"/>
              <w:rPr>
                <w:ins w:id="305" w:author="Ericsson User" w:date="2019-07-18T16:04:00Z"/>
                <w:rFonts w:cs="Arial"/>
                <w:lang w:eastAsia="zh-CN"/>
              </w:rPr>
            </w:pPr>
            <w:ins w:id="306" w:author="Ericsson User" w:date="2019-07-18T16:04:00Z">
              <w:r w:rsidRPr="00E67E0D">
                <w:rPr>
                  <w:rFonts w:cs="Arial"/>
                  <w:lang w:eastAsia="ja-JP"/>
                </w:rPr>
                <w:t>ENUMERATED (minimum, medium, maximum</w:t>
              </w:r>
              <w:r w:rsidRPr="00E67E0D">
                <w:rPr>
                  <w:rFonts w:cs="Arial"/>
                  <w:lang w:eastAsia="zh-CN"/>
                </w:rPr>
                <w:t>, minimumWithoutVendorSpecificExtension,</w:t>
              </w:r>
            </w:ins>
          </w:p>
          <w:p w14:paraId="0D97D7A4" w14:textId="77777777" w:rsidR="00BF2D55" w:rsidRPr="00E67E0D" w:rsidRDefault="00BF2D55" w:rsidP="007F293D">
            <w:pPr>
              <w:pStyle w:val="TAL"/>
              <w:rPr>
                <w:ins w:id="307" w:author="Ericsson User" w:date="2019-07-18T16:04:00Z"/>
                <w:rFonts w:cs="Arial"/>
                <w:lang w:eastAsia="zh-CN"/>
              </w:rPr>
            </w:pPr>
            <w:ins w:id="308" w:author="Ericsson User" w:date="2019-07-18T16:04:00Z">
              <w:r w:rsidRPr="00E67E0D">
                <w:rPr>
                  <w:rFonts w:cs="Arial"/>
                  <w:lang w:eastAsia="zh-CN"/>
                </w:rPr>
                <w:t>mediumWithoutVendorSpecificExtension,</w:t>
              </w:r>
            </w:ins>
          </w:p>
          <w:p w14:paraId="15387517" w14:textId="77777777" w:rsidR="00BF2D55" w:rsidRPr="00E67E0D" w:rsidRDefault="00BF2D55" w:rsidP="007F293D">
            <w:pPr>
              <w:pStyle w:val="TAL"/>
              <w:rPr>
                <w:ins w:id="309" w:author="Ericsson User" w:date="2019-07-18T16:04:00Z"/>
                <w:rFonts w:cs="Arial"/>
                <w:lang w:eastAsia="ja-JP"/>
              </w:rPr>
            </w:pPr>
            <w:ins w:id="310" w:author="Ericsson User" w:date="2019-07-18T16:04:00Z">
              <w:r w:rsidRPr="00E67E0D">
                <w:rPr>
                  <w:rFonts w:cs="Arial"/>
                  <w:lang w:eastAsia="zh-CN"/>
                </w:rPr>
                <w:t xml:space="preserve">maximumWithoutVendorSpecificExtension, </w:t>
              </w:r>
              <w:r w:rsidRPr="00E67E0D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31F0A3E9" w14:textId="77777777" w:rsidR="00BF2D55" w:rsidRPr="00E67E0D" w:rsidRDefault="00BF2D55" w:rsidP="007F293D">
            <w:pPr>
              <w:pStyle w:val="TAL"/>
              <w:rPr>
                <w:ins w:id="311" w:author="Ericsson User" w:date="2019-07-18T16:04:00Z"/>
                <w:rFonts w:cs="Arial"/>
                <w:lang w:eastAsia="ja-JP"/>
              </w:rPr>
            </w:pPr>
            <w:ins w:id="312" w:author="Ericsson User" w:date="2019-07-18T16:04:00Z">
              <w:r w:rsidRPr="00E67E0D">
                <w:rPr>
                  <w:rFonts w:cs="Arial"/>
                  <w:lang w:eastAsia="ja-JP"/>
                </w:rPr>
                <w:t>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BF2D55" w:rsidRPr="00E67E0D" w14:paraId="772055F7" w14:textId="77777777" w:rsidTr="007F293D">
        <w:trPr>
          <w:ins w:id="313" w:author="Ericsson User" w:date="2019-07-18T16:04:00Z"/>
        </w:trPr>
        <w:tc>
          <w:tcPr>
            <w:tcW w:w="2448" w:type="dxa"/>
          </w:tcPr>
          <w:p w14:paraId="0C23A961" w14:textId="77777777" w:rsidR="00BF2D55" w:rsidRPr="00E67E0D" w:rsidRDefault="00BF2D55" w:rsidP="007F293D">
            <w:pPr>
              <w:pStyle w:val="TAL"/>
              <w:rPr>
                <w:ins w:id="314" w:author="Ericsson User" w:date="2019-07-18T16:04:00Z"/>
                <w:rFonts w:cs="Arial"/>
                <w:lang w:eastAsia="ja-JP"/>
              </w:rPr>
            </w:pPr>
            <w:ins w:id="315" w:author="Ericsson User" w:date="2019-07-18T16:04:00Z">
              <w:r w:rsidRPr="00E67E0D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4F25AE00" w14:textId="77777777" w:rsidR="00BF2D55" w:rsidRPr="00E67E0D" w:rsidRDefault="00BF2D55" w:rsidP="007F293D">
            <w:pPr>
              <w:pStyle w:val="TAL"/>
              <w:rPr>
                <w:ins w:id="316" w:author="Ericsson User" w:date="2019-07-18T16:04:00Z"/>
                <w:rFonts w:cs="Arial"/>
                <w:lang w:eastAsia="ja-JP"/>
              </w:rPr>
            </w:pPr>
            <w:ins w:id="317" w:author="Ericsson User" w:date="2019-07-18T16:04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39125F1" w14:textId="77777777" w:rsidR="00BF2D55" w:rsidRPr="00E67E0D" w:rsidRDefault="00BF2D55" w:rsidP="007F293D">
            <w:pPr>
              <w:pStyle w:val="TAL"/>
              <w:rPr>
                <w:ins w:id="318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26976A1" w14:textId="77777777" w:rsidR="00BF2D55" w:rsidRPr="00E67E0D" w:rsidRDefault="00BF2D55" w:rsidP="007F293D">
            <w:pPr>
              <w:pStyle w:val="TAL"/>
              <w:rPr>
                <w:ins w:id="319" w:author="Ericsson User" w:date="2019-07-18T16:04:00Z"/>
                <w:rFonts w:cs="Arial"/>
                <w:lang w:eastAsia="zh-CN"/>
              </w:rPr>
            </w:pPr>
            <w:ins w:id="320" w:author="Ericsson User" w:date="2019-07-18T16:04:00Z">
              <w:r w:rsidRPr="00E67E0D">
                <w:rPr>
                  <w:rFonts w:cs="Arial"/>
                  <w:lang w:eastAsia="zh-CN"/>
                </w:rPr>
                <w:t>Transport Layer Address</w:t>
              </w:r>
            </w:ins>
          </w:p>
          <w:p w14:paraId="42F8BD81" w14:textId="77777777" w:rsidR="00BF2D55" w:rsidRPr="00E67E0D" w:rsidRDefault="00BF2D55" w:rsidP="007F293D">
            <w:pPr>
              <w:pStyle w:val="TAL"/>
              <w:rPr>
                <w:ins w:id="321" w:author="Ericsson User" w:date="2019-07-18T16:04:00Z"/>
                <w:rFonts w:cs="Arial"/>
                <w:lang w:eastAsia="ja-JP"/>
              </w:rPr>
            </w:pPr>
            <w:ins w:id="322" w:author="Ericsson User" w:date="2019-07-18T16:04:00Z">
              <w:r w:rsidRPr="00E67E0D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880" w:type="dxa"/>
          </w:tcPr>
          <w:p w14:paraId="5B8ACE7C" w14:textId="77777777" w:rsidR="00BF2D55" w:rsidRPr="00E67E0D" w:rsidRDefault="00BF2D55" w:rsidP="007F293D">
            <w:pPr>
              <w:pStyle w:val="TAL"/>
              <w:rPr>
                <w:ins w:id="323" w:author="Ericsson User" w:date="2019-07-18T16:04:00Z"/>
                <w:rFonts w:cs="Arial"/>
                <w:lang w:eastAsia="ja-JP"/>
              </w:rPr>
            </w:pPr>
            <w:ins w:id="324" w:author="Ericsson User" w:date="2019-07-18T16:04:00Z">
              <w:r w:rsidRPr="00E67E0D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x</w:t>
              </w:r>
              <w:r w:rsidRPr="00E67E0D"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E8EECA7" w14:textId="77777777" w:rsidR="00BF2D55" w:rsidRPr="00E67E0D" w:rsidRDefault="00BF2D55" w:rsidP="00BF2D55">
      <w:pPr>
        <w:rPr>
          <w:ins w:id="325" w:author="Ericsson User" w:date="2019-07-18T16:04:00Z"/>
          <w:rFonts w:eastAsia="SimSun"/>
          <w:lang w:eastAsia="zh-CN"/>
        </w:rPr>
      </w:pPr>
    </w:p>
    <w:p w14:paraId="58850983" w14:textId="5530EDBF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B4088D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5C00BFB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B4088D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ABDF88" w14:textId="77777777" w:rsidR="00821C0C" w:rsidRPr="00A2024C" w:rsidRDefault="00821C0C" w:rsidP="00821C0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2024C">
        <w:rPr>
          <w:rFonts w:ascii="Arial" w:hAnsi="Arial"/>
          <w:sz w:val="28"/>
        </w:rPr>
        <w:t>9.4.3</w:t>
      </w:r>
      <w:r w:rsidRPr="00A2024C">
        <w:rPr>
          <w:rFonts w:ascii="Arial" w:hAnsi="Arial"/>
          <w:sz w:val="28"/>
        </w:rPr>
        <w:tab/>
        <w:t>Elementary Procedure Definitions</w:t>
      </w:r>
    </w:p>
    <w:p w14:paraId="5FAB5FA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t xml:space="preserve">-- </w:t>
      </w:r>
      <w:r w:rsidRPr="00A2024C">
        <w:rPr>
          <w:lang w:val="en-US"/>
        </w:rPr>
        <w:t>ASN1START</w:t>
      </w:r>
    </w:p>
    <w:p w14:paraId="4C81CEE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EA6A9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E07654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 definitions</w:t>
      </w:r>
    </w:p>
    <w:p w14:paraId="7CC4A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09569A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F03F13C" w14:textId="77777777" w:rsidR="00821C0C" w:rsidRPr="00A2024C" w:rsidRDefault="00821C0C" w:rsidP="00821C0C">
      <w:pPr>
        <w:pStyle w:val="PL"/>
        <w:rPr>
          <w:snapToGrid w:val="0"/>
        </w:rPr>
      </w:pPr>
    </w:p>
    <w:p w14:paraId="754A4709" w14:textId="77777777" w:rsidR="00821C0C" w:rsidRPr="00A2024C" w:rsidRDefault="00821C0C" w:rsidP="00821C0C">
      <w:pPr>
        <w:pStyle w:val="PL"/>
        <w:rPr>
          <w:snapToGrid w:val="0"/>
        </w:rPr>
      </w:pPr>
      <w:bookmarkStart w:id="326" w:name="_Hlk513724263"/>
      <w:r w:rsidRPr="00A2024C">
        <w:rPr>
          <w:snapToGrid w:val="0"/>
        </w:rPr>
        <w:t>E1AP-PDU-Descriptions {</w:t>
      </w:r>
    </w:p>
    <w:p w14:paraId="3D9425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itu-t (0) identified-organization (4) etsi (0) mobileDomain (0)</w:t>
      </w:r>
    </w:p>
    <w:p w14:paraId="7781851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ngran-access (22) modules (3) e1ap (5) version1 (1) e1ap-PDU-Descriptions (0) }</w:t>
      </w:r>
    </w:p>
    <w:p w14:paraId="3EDCAA90" w14:textId="77777777" w:rsidR="00821C0C" w:rsidRPr="00A2024C" w:rsidRDefault="00821C0C" w:rsidP="00821C0C">
      <w:pPr>
        <w:pStyle w:val="PL"/>
        <w:rPr>
          <w:snapToGrid w:val="0"/>
        </w:rPr>
      </w:pPr>
    </w:p>
    <w:p w14:paraId="3288280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 xml:space="preserve">DEFINITIONS AUTOMATIC TAGS ::= </w:t>
      </w:r>
    </w:p>
    <w:p w14:paraId="2C75A7CF" w14:textId="77777777" w:rsidR="00821C0C" w:rsidRPr="00A2024C" w:rsidRDefault="00821C0C" w:rsidP="00821C0C">
      <w:pPr>
        <w:pStyle w:val="PL"/>
        <w:rPr>
          <w:snapToGrid w:val="0"/>
        </w:rPr>
      </w:pPr>
    </w:p>
    <w:p w14:paraId="38B37A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BEGIN</w:t>
      </w:r>
    </w:p>
    <w:bookmarkEnd w:id="326"/>
    <w:p w14:paraId="5867CE76" w14:textId="77777777" w:rsidR="00821C0C" w:rsidRPr="00A2024C" w:rsidRDefault="00821C0C" w:rsidP="00821C0C">
      <w:pPr>
        <w:pStyle w:val="PL"/>
        <w:rPr>
          <w:snapToGrid w:val="0"/>
        </w:rPr>
      </w:pPr>
    </w:p>
    <w:p w14:paraId="216873B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F2AF33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DC15B5F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DDB35E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B002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67BC5F" w14:textId="77777777" w:rsidR="00821C0C" w:rsidRPr="00A2024C" w:rsidRDefault="00821C0C" w:rsidP="00821C0C">
      <w:pPr>
        <w:pStyle w:val="PL"/>
      </w:pPr>
    </w:p>
    <w:p w14:paraId="4AB2832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IMPORTS</w:t>
      </w:r>
    </w:p>
    <w:p w14:paraId="3D5EEFC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Criticality,</w:t>
      </w:r>
    </w:p>
    <w:p w14:paraId="7E22438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ProcedureCode</w:t>
      </w:r>
    </w:p>
    <w:p w14:paraId="03851A10" w14:textId="77777777" w:rsidR="00821C0C" w:rsidRPr="00A2024C" w:rsidRDefault="00821C0C" w:rsidP="00821C0C">
      <w:pPr>
        <w:pStyle w:val="PL"/>
        <w:rPr>
          <w:snapToGrid w:val="0"/>
        </w:rPr>
      </w:pPr>
    </w:p>
    <w:p w14:paraId="24459C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E1AP-CommonDataTypes</w:t>
      </w:r>
    </w:p>
    <w:p w14:paraId="1D814A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Reset,</w:t>
      </w:r>
    </w:p>
    <w:p w14:paraId="041733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ResetAcknowledge,</w:t>
      </w:r>
    </w:p>
    <w:p w14:paraId="091EF17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ErrorIndication,</w:t>
      </w:r>
    </w:p>
    <w:p w14:paraId="03223EC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GNB-CU-UP-E1SetupRequest,</w:t>
      </w:r>
    </w:p>
    <w:p w14:paraId="53CECB8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GNB-CU-UP-E1SetupResponse,</w:t>
      </w:r>
    </w:p>
    <w:p w14:paraId="3F63E5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GNB-CU-UP-E1SetupFailure, </w:t>
      </w:r>
    </w:p>
    <w:p w14:paraId="7657D64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GNB-CU-CP-E1SetupRequest,</w:t>
      </w:r>
    </w:p>
    <w:p w14:paraId="22C358F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GNB-CU-CP-E1SetupResponse,</w:t>
      </w:r>
    </w:p>
    <w:p w14:paraId="3B392E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GNB-CU-CP-E1SetupFailure, </w:t>
      </w:r>
    </w:p>
    <w:p w14:paraId="1BC8798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GNB-CU-UP-ConfigurationUpdate,</w:t>
      </w:r>
    </w:p>
    <w:p w14:paraId="74EC142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GNB-CU-UP-ConfigurationUpdateAcknowledge,</w:t>
      </w:r>
    </w:p>
    <w:p w14:paraId="1FCEE92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GNB-CU-UP-ConfigurationUpdateFailure,</w:t>
      </w:r>
    </w:p>
    <w:p w14:paraId="5FD338B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GNB-CU-CP-ConfigurationUpdate,</w:t>
      </w:r>
    </w:p>
    <w:p w14:paraId="45346DA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GNB-CU-CP-ConfigurationUpdateAcknowledge,</w:t>
      </w:r>
    </w:p>
    <w:p w14:paraId="075F3B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GNB-CU-CP-ConfigurationUpdateFailure,</w:t>
      </w:r>
    </w:p>
    <w:p w14:paraId="6B7EECB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BearerContextSetupRequest,</w:t>
      </w:r>
    </w:p>
    <w:p w14:paraId="7F4C444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BearerContextSetupResponse,</w:t>
      </w:r>
    </w:p>
    <w:p w14:paraId="2BE363B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BearerContextSetupFailure,</w:t>
      </w:r>
    </w:p>
    <w:p w14:paraId="4D75C8F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BearerContextModificationRequest,</w:t>
      </w:r>
    </w:p>
    <w:p w14:paraId="3AAC53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BearerContextModificationResponse,</w:t>
      </w:r>
    </w:p>
    <w:p w14:paraId="0008407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BearerContextModificationFailure,</w:t>
      </w:r>
    </w:p>
    <w:p w14:paraId="579D782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BearerContextModificationRequired,</w:t>
      </w:r>
    </w:p>
    <w:p w14:paraId="4F1784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ab/>
        <w:t>BearerContextModificationConfirm,</w:t>
      </w:r>
    </w:p>
    <w:p w14:paraId="5441292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BearerContextReleaseCommand,</w:t>
      </w:r>
    </w:p>
    <w:p w14:paraId="62D4ED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BearerContextReleaseComplete,</w:t>
      </w:r>
    </w:p>
    <w:p w14:paraId="1DACE3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BearerContextReleaseRequest,</w:t>
      </w:r>
    </w:p>
    <w:p w14:paraId="0CAFC10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BearerContextInactivityNotification,</w:t>
      </w:r>
    </w:p>
    <w:p w14:paraId="4D8DE9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DLDataNotification,</w:t>
      </w:r>
    </w:p>
    <w:p w14:paraId="5831EB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ULDataNotification,</w:t>
      </w:r>
    </w:p>
    <w:p w14:paraId="0E3359B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DataUsageReport,</w:t>
      </w:r>
    </w:p>
    <w:p w14:paraId="630519F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E1ReleaseRequest,</w:t>
      </w:r>
    </w:p>
    <w:p w14:paraId="55C309A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E1ReleaseResponse,</w:t>
      </w:r>
    </w:p>
    <w:p w14:paraId="36571A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GNB-CU-UP-CounterCheckRequest,</w:t>
      </w:r>
    </w:p>
    <w:p w14:paraId="46B2963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snapToGrid w:val="0"/>
        </w:rPr>
        <w:t>,</w:t>
      </w:r>
    </w:p>
    <w:p w14:paraId="25C840A5" w14:textId="3B011F99" w:rsidR="00FB3AC4" w:rsidRDefault="00821C0C" w:rsidP="00FB3AC4">
      <w:pPr>
        <w:pStyle w:val="PL"/>
        <w:rPr>
          <w:ins w:id="327" w:author="Ericsson User" w:date="2019-07-18T16:42:00Z"/>
          <w:snapToGrid w:val="0"/>
        </w:rPr>
      </w:pPr>
      <w:r w:rsidRPr="00A2024C">
        <w:rPr>
          <w:snapToGrid w:val="0"/>
        </w:rPr>
        <w:tab/>
        <w:t>MRDC-DataUsageReport,</w:t>
      </w:r>
    </w:p>
    <w:p w14:paraId="0E64CEB0" w14:textId="77777777" w:rsidR="00FB3AC4" w:rsidRDefault="00FB3AC4" w:rsidP="00FB3AC4">
      <w:pPr>
        <w:pStyle w:val="PL"/>
        <w:tabs>
          <w:tab w:val="left" w:pos="685"/>
        </w:tabs>
        <w:rPr>
          <w:ins w:id="328" w:author="Ericsson User" w:date="2019-07-18T16:42:00Z"/>
          <w:noProof w:val="0"/>
          <w:snapToGrid w:val="0"/>
        </w:rPr>
      </w:pPr>
      <w:ins w:id="329" w:author="Ericsson User" w:date="2019-07-18T16:42:00Z">
        <w:r>
          <w:rPr>
            <w:noProof w:val="0"/>
            <w:snapToGrid w:val="0"/>
          </w:rPr>
          <w:tab/>
          <w:t>DeactivateTrace,</w:t>
        </w:r>
      </w:ins>
    </w:p>
    <w:p w14:paraId="4C3A0BC2" w14:textId="4C59FA1F" w:rsidR="00821C0C" w:rsidRPr="00A2024C" w:rsidRDefault="00FB3AC4" w:rsidP="00FB3AC4">
      <w:pPr>
        <w:pStyle w:val="PL"/>
        <w:rPr>
          <w:snapToGrid w:val="0"/>
        </w:rPr>
      </w:pPr>
      <w:ins w:id="330" w:author="Ericsson User" w:date="2019-07-18T16:42:00Z">
        <w:r>
          <w:rPr>
            <w:noProof w:val="0"/>
            <w:snapToGrid w:val="0"/>
          </w:rPr>
          <w:tab/>
          <w:t>TraceStart,</w:t>
        </w:r>
      </w:ins>
    </w:p>
    <w:p w14:paraId="69E1DF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PrivateMessage</w:t>
      </w:r>
    </w:p>
    <w:p w14:paraId="194448AA" w14:textId="77777777" w:rsidR="00821C0C" w:rsidRPr="00A2024C" w:rsidRDefault="00821C0C" w:rsidP="00821C0C">
      <w:pPr>
        <w:pStyle w:val="PL"/>
        <w:rPr>
          <w:snapToGrid w:val="0"/>
        </w:rPr>
      </w:pPr>
    </w:p>
    <w:p w14:paraId="6BA457D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E1AP-PDU-Contents</w:t>
      </w:r>
    </w:p>
    <w:p w14:paraId="1ACB4BF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id-reset,</w:t>
      </w:r>
    </w:p>
    <w:p w14:paraId="042D3F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id-errorIndication,</w:t>
      </w:r>
    </w:p>
    <w:p w14:paraId="56DF9C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id-gNB-CU-UP-E1Setup,</w:t>
      </w:r>
    </w:p>
    <w:p w14:paraId="5B8CE4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id-gNB-CU-CP-E1Setup,</w:t>
      </w:r>
    </w:p>
    <w:p w14:paraId="4726637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id-gNB-CU-UP-ConfigurationUpdate,</w:t>
      </w:r>
    </w:p>
    <w:p w14:paraId="26C337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id-gNB-CU-CP-ConfigurationUpdate,</w:t>
      </w:r>
    </w:p>
    <w:p w14:paraId="2A43968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id-e1Release,</w:t>
      </w:r>
    </w:p>
    <w:p w14:paraId="7DF32A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id-bearerContextSetup,</w:t>
      </w:r>
    </w:p>
    <w:p w14:paraId="74A8348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id-bearerContextModification,</w:t>
      </w:r>
    </w:p>
    <w:p w14:paraId="73F4459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id-bearerContextModificationRequired,</w:t>
      </w:r>
    </w:p>
    <w:p w14:paraId="7D1F436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id-bearerContextRelease,</w:t>
      </w:r>
    </w:p>
    <w:p w14:paraId="336A40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id-bearerContextReleaseRequest,</w:t>
      </w:r>
    </w:p>
    <w:p w14:paraId="0E31C1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id-bearerContextInactivityNotification,</w:t>
      </w:r>
    </w:p>
    <w:p w14:paraId="25D8810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id-dLDataNotification,</w:t>
      </w:r>
    </w:p>
    <w:p w14:paraId="7DDA87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</w:t>
      </w:r>
      <w:r w:rsidRPr="00A2024C">
        <w:rPr>
          <w:rFonts w:ascii="SimSun" w:eastAsia="SimSun" w:hAnsi="SimSun" w:hint="eastAsia"/>
          <w:snapToGrid w:val="0"/>
          <w:lang w:eastAsia="zh-CN"/>
        </w:rPr>
        <w:t>u</w:t>
      </w:r>
      <w:r w:rsidRPr="00A2024C">
        <w:rPr>
          <w:snapToGrid w:val="0"/>
        </w:rPr>
        <w:t>LDataNotification,</w:t>
      </w:r>
    </w:p>
    <w:p w14:paraId="439BFEF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id-dataUsageReport,</w:t>
      </w:r>
    </w:p>
    <w:p w14:paraId="5290E1A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id-gNB-CU-UP-CounterCheck,</w:t>
      </w:r>
    </w:p>
    <w:p w14:paraId="1B2CDB85" w14:textId="77777777" w:rsidR="00821C0C" w:rsidRPr="00A2024C" w:rsidRDefault="00821C0C" w:rsidP="00821C0C">
      <w:pPr>
        <w:pStyle w:val="PL"/>
        <w:rPr>
          <w:noProof w:val="0"/>
        </w:rPr>
      </w:pPr>
      <w:r w:rsidRPr="00A2024C">
        <w:rPr>
          <w:noProof w:val="0"/>
        </w:rPr>
        <w:tab/>
        <w:t>id-gNB-CU-UP-StatusIndication,</w:t>
      </w:r>
    </w:p>
    <w:p w14:paraId="0E879E6F" w14:textId="29F3D46E" w:rsidR="00FB3AC4" w:rsidRDefault="00821C0C" w:rsidP="00FB3AC4">
      <w:pPr>
        <w:pStyle w:val="PL"/>
        <w:rPr>
          <w:ins w:id="331" w:author="Ericsson User" w:date="2019-07-18T16:42:00Z"/>
          <w:snapToGrid w:val="0"/>
        </w:rPr>
      </w:pPr>
      <w:r w:rsidRPr="00A2024C">
        <w:rPr>
          <w:snapToGrid w:val="0"/>
        </w:rPr>
        <w:tab/>
        <w:t>id-mRDC-DataUsageReport,</w:t>
      </w:r>
    </w:p>
    <w:p w14:paraId="03D5CDB6" w14:textId="77777777" w:rsidR="00FB3AC4" w:rsidRDefault="00FB3AC4" w:rsidP="00FB3AC4">
      <w:pPr>
        <w:pStyle w:val="PL"/>
        <w:rPr>
          <w:ins w:id="332" w:author="Ericsson User" w:date="2019-07-18T16:42:00Z"/>
          <w:noProof w:val="0"/>
          <w:snapToGrid w:val="0"/>
        </w:rPr>
      </w:pPr>
      <w:ins w:id="333" w:author="Ericsson User" w:date="2019-07-18T16:42:00Z">
        <w:r>
          <w:rPr>
            <w:snapToGrid w:val="0"/>
          </w:rPr>
          <w:tab/>
        </w:r>
        <w:r>
          <w:rPr>
            <w:noProof w:val="0"/>
            <w:snapToGrid w:val="0"/>
          </w:rPr>
          <w:t>id-DeactivateTrace,</w:t>
        </w:r>
      </w:ins>
    </w:p>
    <w:p w14:paraId="22EE44BA" w14:textId="3C417A3C" w:rsidR="00821C0C" w:rsidRPr="00A2024C" w:rsidRDefault="00FB3AC4" w:rsidP="00FB3AC4">
      <w:pPr>
        <w:pStyle w:val="PL"/>
        <w:rPr>
          <w:snapToGrid w:val="0"/>
        </w:rPr>
      </w:pPr>
      <w:ins w:id="334" w:author="Ericsson User" w:date="2019-07-18T16:42:00Z">
        <w:r>
          <w:rPr>
            <w:noProof w:val="0"/>
            <w:snapToGrid w:val="0"/>
          </w:rPr>
          <w:tab/>
          <w:t>id-TraceStart,</w:t>
        </w:r>
      </w:ins>
    </w:p>
    <w:p w14:paraId="29CF4B0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id-privateMessage</w:t>
      </w:r>
    </w:p>
    <w:p w14:paraId="107DC22E" w14:textId="77777777" w:rsidR="00821C0C" w:rsidRPr="00A2024C" w:rsidRDefault="00821C0C" w:rsidP="00821C0C">
      <w:pPr>
        <w:pStyle w:val="PL"/>
        <w:rPr>
          <w:snapToGrid w:val="0"/>
        </w:rPr>
      </w:pPr>
    </w:p>
    <w:p w14:paraId="438F1D8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E1AP-Constants;</w:t>
      </w:r>
    </w:p>
    <w:p w14:paraId="646B9994" w14:textId="77777777" w:rsidR="00821C0C" w:rsidRPr="00A2024C" w:rsidRDefault="00821C0C" w:rsidP="00821C0C">
      <w:pPr>
        <w:pStyle w:val="PL"/>
      </w:pPr>
    </w:p>
    <w:p w14:paraId="0EEFBA0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DC1652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F52809B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Class</w:t>
      </w:r>
    </w:p>
    <w:p w14:paraId="3B1C825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FC026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887ABC" w14:textId="77777777" w:rsidR="00821C0C" w:rsidRPr="00A2024C" w:rsidRDefault="00821C0C" w:rsidP="00821C0C">
      <w:pPr>
        <w:pStyle w:val="PL"/>
        <w:rPr>
          <w:snapToGrid w:val="0"/>
        </w:rPr>
      </w:pPr>
    </w:p>
    <w:p w14:paraId="23D9401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E1AP-ELEMENTARY-PROCEDURE ::= CLASS {</w:t>
      </w:r>
    </w:p>
    <w:p w14:paraId="607C51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&amp;InitiatingMessage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,</w:t>
      </w:r>
    </w:p>
    <w:p w14:paraId="1C5ED0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7C6FBB3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</w:p>
    <w:p w14:paraId="656D4AD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>&amp;UnsuccessfulOutcome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2CDC5C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&amp;procedureCode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ProcedureCode </w:t>
      </w:r>
      <w:r w:rsidRPr="00A2024C">
        <w:rPr>
          <w:snapToGrid w:val="0"/>
        </w:rPr>
        <w:tab/>
        <w:t>UNIQUE,</w:t>
      </w:r>
    </w:p>
    <w:p w14:paraId="1CD8E1D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Criticality </w:t>
      </w:r>
      <w:r w:rsidRPr="00A2024C">
        <w:rPr>
          <w:snapToGrid w:val="0"/>
        </w:rPr>
        <w:tab/>
        <w:t>DEFAULT ignore</w:t>
      </w:r>
    </w:p>
    <w:p w14:paraId="475C34B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376035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WITH SYNTAX {</w:t>
      </w:r>
    </w:p>
    <w:p w14:paraId="00FA6FE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INITIATING 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&amp;InitiatingMessage</w:t>
      </w:r>
    </w:p>
    <w:p w14:paraId="22A395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&amp;SuccessfulOutcome]</w:t>
      </w:r>
    </w:p>
    <w:p w14:paraId="789942E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[UNSUCCESSFUL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&amp;UnsuccessfulOutcome]</w:t>
      </w:r>
    </w:p>
    <w:p w14:paraId="2AA7711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 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&amp;procedureCode</w:t>
      </w:r>
    </w:p>
    <w:p w14:paraId="74AA5C3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&amp;criticality]</w:t>
      </w:r>
    </w:p>
    <w:p w14:paraId="469F9FA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4BD0AE8" w14:textId="77777777" w:rsidR="00821C0C" w:rsidRPr="00A2024C" w:rsidRDefault="00821C0C" w:rsidP="00821C0C">
      <w:pPr>
        <w:pStyle w:val="PL"/>
      </w:pPr>
    </w:p>
    <w:p w14:paraId="1358516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E38B93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12614B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PDU Definition</w:t>
      </w:r>
    </w:p>
    <w:p w14:paraId="4CF4E6D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A4817A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AC023D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82B64C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 ::= CHOICE {</w:t>
      </w:r>
    </w:p>
    <w:p w14:paraId="63C58A7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initiatingMessage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InitiatingMessage,</w:t>
      </w:r>
    </w:p>
    <w:p w14:paraId="2C5EF51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SuccessfulOutcome,</w:t>
      </w:r>
    </w:p>
    <w:p w14:paraId="51EC59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UnsuccessfulOutcome,</w:t>
      </w:r>
    </w:p>
    <w:p w14:paraId="7327EDE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DDF472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9B8B97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1EAF18F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InitiatingMessage ::= SEQUENCE {</w:t>
      </w:r>
    </w:p>
    <w:p w14:paraId="3E5C96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01128B6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3F7B6A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E1AP-ELEMENTARY-PROCEDURE.&amp;InitiatingMessage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7CA8060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4FCD5C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02A1D77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SuccessfulOutcome ::= SEQUENCE {</w:t>
      </w:r>
    </w:p>
    <w:p w14:paraId="15D47FA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1430C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2F2FD31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58C1D18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E90F0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3976B0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UnsuccessfulOutcome ::= SEQUENCE {</w:t>
      </w:r>
    </w:p>
    <w:p w14:paraId="1953608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2EAB3B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7A23794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E1AP-ELEMENTARY-PROCEDURE.&amp;UnsuccessfulOutcome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3DF162C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067440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4A9DBA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5C22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0AF2454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List</w:t>
      </w:r>
    </w:p>
    <w:p w14:paraId="1A1183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CFE298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8B2BF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F23082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 E1AP-ELEMENTARY-PROCEDURE ::= {</w:t>
      </w:r>
    </w:p>
    <w:p w14:paraId="0DFCED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E1AP-ELEMENTARY-PROCEDURES-CLASS-1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B3ABF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E1AP-ELEMENTARY-PROCEDURES-CLASS-2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57DD643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35A105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...</w:t>
      </w:r>
    </w:p>
    <w:p w14:paraId="113166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F44324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648DF1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E1AP-ELEMENTARY-PROCEDURES-CLASS-1 E1AP-ELEMENTARY-PROCEDURE ::= {</w:t>
      </w:r>
    </w:p>
    <w:p w14:paraId="14A49D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0A3EE1A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963B32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0DD108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CFBC5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7969E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E0154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E9D79F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5D00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CF76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1B182BE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9584F8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EF9A0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51F4C9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E1AP-ELEMENTARY-PROCEDURES-CLASS-2 E1AP-ELEMENTARY-PROCEDURE ::= {</w:t>
      </w:r>
    </w:p>
    <w:p w14:paraId="36F3323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ADAF6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D3F8E6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46067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73CE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ascii="SimSun" w:eastAsia="SimSun" w:hAnsi="SimSun"/>
          <w:noProof w:val="0"/>
          <w:snapToGrid w:val="0"/>
          <w:lang w:eastAsia="zh-CN"/>
        </w:rPr>
        <w:tab/>
      </w:r>
      <w:r w:rsidRPr="00A2024C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A2024C">
        <w:rPr>
          <w:noProof w:val="0"/>
          <w:snapToGrid w:val="0"/>
        </w:rPr>
        <w:t>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4D0EC1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DFDAD3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7EB94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  <w:snapToGrid w:val="0"/>
        </w:rPr>
        <w:t>|</w:t>
      </w:r>
    </w:p>
    <w:p w14:paraId="763EC120" w14:textId="77777777" w:rsidR="00FB3AC4" w:rsidRDefault="00821C0C" w:rsidP="00FB3AC4">
      <w:pPr>
        <w:pStyle w:val="PL"/>
        <w:spacing w:line="0" w:lineRule="atLeast"/>
        <w:rPr>
          <w:ins w:id="335" w:author="Ericsson User" w:date="2019-07-18T16:42:00Z"/>
          <w:lang w:eastAsia="zh-CN"/>
        </w:rPr>
      </w:pPr>
      <w:r w:rsidRPr="00A2024C">
        <w:rPr>
          <w:lang w:eastAsia="zh-CN"/>
        </w:rPr>
        <w:tab/>
        <w:t>mRDC-DataUsageReport</w:t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  <w:t>|</w:t>
      </w:r>
    </w:p>
    <w:p w14:paraId="6083DDBC" w14:textId="77777777" w:rsidR="00FB3AC4" w:rsidRPr="00CA0D2A" w:rsidRDefault="00FB3AC4" w:rsidP="00FB3AC4">
      <w:pPr>
        <w:pStyle w:val="PL"/>
        <w:rPr>
          <w:ins w:id="336" w:author="Ericsson User" w:date="2019-07-18T16:42:00Z"/>
          <w:noProof w:val="0"/>
          <w:snapToGrid w:val="0"/>
        </w:rPr>
      </w:pPr>
      <w:ins w:id="337" w:author="Ericsson User" w:date="2019-07-18T16:42:00Z">
        <w:r w:rsidRPr="00CA0D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noProof w:val="0"/>
            <w:snapToGrid w:val="0"/>
          </w:rPr>
          <w:t>|</w:t>
        </w:r>
      </w:ins>
    </w:p>
    <w:p w14:paraId="63B9BEDD" w14:textId="3DDE71E7" w:rsidR="00821C0C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38" w:author="Ericsson User" w:date="2019-07-18T16:42:00Z">
        <w:r w:rsidRPr="00CA0D2A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7DC1E6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0287CB9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E98FAE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DD399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AF855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02D5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C95861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Procedures</w:t>
      </w:r>
    </w:p>
    <w:p w14:paraId="4650362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39B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7BE77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7775A140" w14:textId="0A01639D" w:rsidR="002710D7" w:rsidRDefault="00945CC3" w:rsidP="00042824">
      <w:pPr>
        <w:pStyle w:val="FirstChange"/>
        <w:rPr>
          <w:ins w:id="339" w:author="Ericsson User" w:date="2019-07-18T16:43:00Z"/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85A728E" w14:textId="77777777" w:rsidR="00FB3AC4" w:rsidRPr="00A2024C" w:rsidRDefault="00FB3AC4" w:rsidP="00FB3AC4">
      <w:pPr>
        <w:pStyle w:val="PL"/>
      </w:pPr>
      <w:r w:rsidRPr="00A2024C">
        <w:t>mRDC-DataUsageReport</w:t>
      </w:r>
      <w:r w:rsidRPr="00A2024C">
        <w:tab/>
        <w:t>E1AP-ELEMENTARY-PROCEDURE ::= {</w:t>
      </w:r>
    </w:p>
    <w:p w14:paraId="50E99CCF" w14:textId="77777777" w:rsidR="00FB3AC4" w:rsidRPr="00A2024C" w:rsidRDefault="00FB3AC4" w:rsidP="00FB3AC4">
      <w:pPr>
        <w:pStyle w:val="PL"/>
      </w:pPr>
      <w:r w:rsidRPr="00A2024C">
        <w:tab/>
        <w:t>INITIATING MESSAGE</w:t>
      </w:r>
      <w:r w:rsidRPr="00A2024C">
        <w:tab/>
      </w:r>
      <w:r w:rsidRPr="00A2024C">
        <w:tab/>
        <w:t>MRDC-DataUsageReport</w:t>
      </w:r>
    </w:p>
    <w:p w14:paraId="2D318844" w14:textId="77777777" w:rsidR="00FB3AC4" w:rsidRPr="00A2024C" w:rsidRDefault="00FB3AC4" w:rsidP="00FB3AC4">
      <w:pPr>
        <w:pStyle w:val="PL"/>
      </w:pPr>
      <w:r w:rsidRPr="00A2024C">
        <w:tab/>
        <w:t>PROCEDURE CODE</w:t>
      </w:r>
      <w:r w:rsidRPr="00A2024C">
        <w:tab/>
      </w:r>
      <w:r w:rsidRPr="00A2024C">
        <w:tab/>
      </w:r>
      <w:r w:rsidRPr="00A2024C">
        <w:tab/>
        <w:t>id-mRDC-DataUsageReport</w:t>
      </w:r>
    </w:p>
    <w:p w14:paraId="60457517" w14:textId="77777777" w:rsidR="00FB3AC4" w:rsidRPr="00A2024C" w:rsidRDefault="00FB3AC4" w:rsidP="00FB3AC4">
      <w:pPr>
        <w:pStyle w:val="PL"/>
      </w:pPr>
      <w:r w:rsidRPr="00A2024C">
        <w:tab/>
        <w:t>CRITICALITY</w:t>
      </w:r>
      <w:r w:rsidRPr="00A2024C">
        <w:tab/>
      </w:r>
      <w:r w:rsidRPr="00A2024C">
        <w:tab/>
      </w:r>
      <w:r w:rsidRPr="00A2024C">
        <w:tab/>
      </w:r>
      <w:r w:rsidRPr="00A2024C">
        <w:tab/>
        <w:t>ignore</w:t>
      </w:r>
    </w:p>
    <w:p w14:paraId="3EF18FBA" w14:textId="1BD83824" w:rsidR="00FB3AC4" w:rsidRDefault="00FB3AC4" w:rsidP="00FB3AC4">
      <w:pPr>
        <w:pStyle w:val="PL"/>
        <w:rPr>
          <w:ins w:id="340" w:author="Ericsson User" w:date="2019-07-18T16:44:00Z"/>
        </w:rPr>
      </w:pPr>
      <w:r w:rsidRPr="00A2024C">
        <w:t>}</w:t>
      </w:r>
    </w:p>
    <w:p w14:paraId="50EE725A" w14:textId="77777777" w:rsidR="00FB3AC4" w:rsidRDefault="00FB3AC4" w:rsidP="00FB3AC4">
      <w:pPr>
        <w:pStyle w:val="PL"/>
        <w:rPr>
          <w:ins w:id="341" w:author="Ericsson User" w:date="2019-07-18T16:44:00Z"/>
        </w:rPr>
      </w:pPr>
    </w:p>
    <w:p w14:paraId="5423ABF5" w14:textId="77777777" w:rsidR="00FB3AC4" w:rsidRPr="00E67E0D" w:rsidRDefault="00FB3AC4" w:rsidP="00FB3AC4">
      <w:pPr>
        <w:pStyle w:val="PL"/>
        <w:rPr>
          <w:ins w:id="342" w:author="Ericsson User" w:date="2019-07-18T16:44:00Z"/>
          <w:noProof w:val="0"/>
          <w:snapToGrid w:val="0"/>
        </w:rPr>
      </w:pPr>
      <w:ins w:id="343" w:author="Ericsson User" w:date="2019-07-18T16:44:00Z">
        <w:r w:rsidRPr="00E67E0D">
          <w:rPr>
            <w:noProof w:val="0"/>
            <w:snapToGrid w:val="0"/>
          </w:rPr>
          <w:t xml:space="preserve">deactivateTrace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7788CA97" w14:textId="77777777" w:rsidR="00FB3AC4" w:rsidRPr="00E67E0D" w:rsidRDefault="00FB3AC4" w:rsidP="00FB3AC4">
      <w:pPr>
        <w:pStyle w:val="PL"/>
        <w:rPr>
          <w:ins w:id="344" w:author="Ericsson User" w:date="2019-07-18T16:44:00Z"/>
          <w:noProof w:val="0"/>
          <w:snapToGrid w:val="0"/>
        </w:rPr>
      </w:pPr>
      <w:ins w:id="345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DeactivateTrace</w:t>
        </w:r>
      </w:ins>
    </w:p>
    <w:p w14:paraId="55D0F4F8" w14:textId="77777777" w:rsidR="00FB3AC4" w:rsidRPr="00E67E0D" w:rsidRDefault="00FB3AC4" w:rsidP="00FB3AC4">
      <w:pPr>
        <w:pStyle w:val="PL"/>
        <w:rPr>
          <w:ins w:id="346" w:author="Ericsson User" w:date="2019-07-18T16:44:00Z"/>
          <w:noProof w:val="0"/>
          <w:snapToGrid w:val="0"/>
        </w:rPr>
      </w:pPr>
      <w:ins w:id="347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</w:t>
        </w:r>
        <w:r w:rsidRPr="00E67E0D">
          <w:rPr>
            <w:noProof w:val="0"/>
          </w:rPr>
          <w:t>DeactivateTrace</w:t>
        </w:r>
      </w:ins>
    </w:p>
    <w:p w14:paraId="4C52C082" w14:textId="77777777" w:rsidR="00FB3AC4" w:rsidRPr="00E67E0D" w:rsidRDefault="00FB3AC4" w:rsidP="00FB3AC4">
      <w:pPr>
        <w:pStyle w:val="PL"/>
        <w:rPr>
          <w:ins w:id="348" w:author="Ericsson User" w:date="2019-07-18T16:44:00Z"/>
          <w:noProof w:val="0"/>
          <w:snapToGrid w:val="0"/>
        </w:rPr>
      </w:pPr>
      <w:ins w:id="349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1DB02314" w14:textId="77777777" w:rsidR="00FB3AC4" w:rsidRPr="00E67E0D" w:rsidRDefault="00FB3AC4" w:rsidP="00FB3AC4">
      <w:pPr>
        <w:pStyle w:val="PL"/>
        <w:rPr>
          <w:ins w:id="350" w:author="Ericsson User" w:date="2019-07-18T16:44:00Z"/>
          <w:noProof w:val="0"/>
          <w:snapToGrid w:val="0"/>
        </w:rPr>
      </w:pPr>
      <w:ins w:id="351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093E86AB" w14:textId="77777777" w:rsidR="00FB3AC4" w:rsidRDefault="00FB3AC4" w:rsidP="00FB3AC4">
      <w:pPr>
        <w:pStyle w:val="PL"/>
        <w:rPr>
          <w:ins w:id="352" w:author="Ericsson User" w:date="2019-07-18T16:44:00Z"/>
        </w:rPr>
      </w:pPr>
    </w:p>
    <w:p w14:paraId="3EC0FDC7" w14:textId="77777777" w:rsidR="00FB3AC4" w:rsidRPr="00E67E0D" w:rsidRDefault="00FB3AC4" w:rsidP="00FB3AC4">
      <w:pPr>
        <w:pStyle w:val="PL"/>
        <w:rPr>
          <w:ins w:id="353" w:author="Ericsson User" w:date="2019-07-18T16:44:00Z"/>
          <w:noProof w:val="0"/>
          <w:snapToGrid w:val="0"/>
        </w:rPr>
      </w:pPr>
      <w:ins w:id="354" w:author="Ericsson User" w:date="2019-07-18T16:44:00Z">
        <w:r w:rsidRPr="00E67E0D">
          <w:rPr>
            <w:noProof w:val="0"/>
            <w:snapToGrid w:val="0"/>
          </w:rPr>
          <w:t xml:space="preserve">traceStart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0CD482DA" w14:textId="77777777" w:rsidR="00FB3AC4" w:rsidRPr="00E67E0D" w:rsidRDefault="00FB3AC4" w:rsidP="00FB3AC4">
      <w:pPr>
        <w:pStyle w:val="PL"/>
        <w:rPr>
          <w:ins w:id="355" w:author="Ericsson User" w:date="2019-07-18T16:44:00Z"/>
          <w:noProof w:val="0"/>
          <w:snapToGrid w:val="0"/>
        </w:rPr>
      </w:pPr>
      <w:ins w:id="356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TraceStart</w:t>
        </w:r>
      </w:ins>
    </w:p>
    <w:p w14:paraId="4FACAA94" w14:textId="77777777" w:rsidR="00FB3AC4" w:rsidRPr="00E67E0D" w:rsidRDefault="00FB3AC4" w:rsidP="00FB3AC4">
      <w:pPr>
        <w:pStyle w:val="PL"/>
        <w:rPr>
          <w:ins w:id="357" w:author="Ericsson User" w:date="2019-07-18T16:44:00Z"/>
          <w:noProof w:val="0"/>
          <w:snapToGrid w:val="0"/>
        </w:rPr>
      </w:pPr>
      <w:ins w:id="358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id-TraceStart</w:t>
        </w:r>
      </w:ins>
    </w:p>
    <w:p w14:paraId="2E18D140" w14:textId="77777777" w:rsidR="00FB3AC4" w:rsidRPr="00E67E0D" w:rsidRDefault="00FB3AC4" w:rsidP="00FB3AC4">
      <w:pPr>
        <w:pStyle w:val="PL"/>
        <w:rPr>
          <w:ins w:id="359" w:author="Ericsson User" w:date="2019-07-18T16:44:00Z"/>
          <w:noProof w:val="0"/>
          <w:snapToGrid w:val="0"/>
        </w:rPr>
      </w:pPr>
      <w:ins w:id="360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092043CB" w14:textId="77777777" w:rsidR="00FB3AC4" w:rsidRPr="00E67E0D" w:rsidRDefault="00FB3AC4" w:rsidP="00FB3AC4">
      <w:pPr>
        <w:pStyle w:val="PL"/>
        <w:rPr>
          <w:ins w:id="361" w:author="Ericsson User" w:date="2019-07-18T16:44:00Z"/>
          <w:noProof w:val="0"/>
          <w:snapToGrid w:val="0"/>
        </w:rPr>
      </w:pPr>
      <w:ins w:id="362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63A9CBC5" w14:textId="77777777" w:rsidR="00FB3AC4" w:rsidRPr="00A2024C" w:rsidRDefault="00FB3AC4" w:rsidP="00FB3AC4">
      <w:pPr>
        <w:pStyle w:val="PL"/>
      </w:pPr>
    </w:p>
    <w:p w14:paraId="03FB2B4C" w14:textId="77777777" w:rsidR="00FB3AC4" w:rsidRPr="00A2024C" w:rsidRDefault="00FB3AC4" w:rsidP="00FB3AC4">
      <w:pPr>
        <w:pStyle w:val="PL"/>
      </w:pPr>
    </w:p>
    <w:p w14:paraId="55B8B735" w14:textId="77777777" w:rsidR="00FB3AC4" w:rsidRPr="00A2024C" w:rsidRDefault="00FB3AC4" w:rsidP="00FB3AC4">
      <w:pPr>
        <w:pStyle w:val="PL"/>
      </w:pPr>
      <w:r w:rsidRPr="00A2024C">
        <w:t>END</w:t>
      </w:r>
    </w:p>
    <w:p w14:paraId="2A5959BA" w14:textId="4649C0AF" w:rsidR="00FB3AC4" w:rsidRDefault="00FB3AC4" w:rsidP="00FB3AC4">
      <w:pPr>
        <w:pStyle w:val="PL"/>
      </w:pPr>
      <w:r w:rsidRPr="00A2024C">
        <w:t>-- ASN1STOP</w:t>
      </w:r>
    </w:p>
    <w:p w14:paraId="1671DE81" w14:textId="77777777" w:rsidR="00FB3AC4" w:rsidRPr="00A2024C" w:rsidRDefault="00FB3AC4" w:rsidP="00FB3AC4">
      <w:pPr>
        <w:pStyle w:val="PL"/>
      </w:pPr>
    </w:p>
    <w:p w14:paraId="197886E2" w14:textId="77777777" w:rsidR="00FB3AC4" w:rsidRPr="00A2024C" w:rsidRDefault="00FB3AC4" w:rsidP="00FB3AC4">
      <w:pPr>
        <w:pStyle w:val="Heading3"/>
      </w:pPr>
      <w:bookmarkStart w:id="363" w:name="_Toc5699601"/>
      <w:r w:rsidRPr="00A2024C">
        <w:t>9.4.4</w:t>
      </w:r>
      <w:r w:rsidRPr="00A2024C">
        <w:tab/>
        <w:t>PDU Definitions</w:t>
      </w:r>
      <w:bookmarkEnd w:id="363"/>
    </w:p>
    <w:p w14:paraId="3FDB402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939E16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90B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7F9B1D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A6E7D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D098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6E7E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60877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5DEDCE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726A3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7064A29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FBE4A4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234745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15EF7D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43566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4B62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38C1C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6F9829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A2D29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572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25598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AE7A9F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74714B7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396803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665CCF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1180F51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1B47C1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2ACB00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48E461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7C8BC77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196FC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6F67B78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8F901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03ABFF8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8761F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66B3B10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69BED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76E7C7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4DF0F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BearerContextStatusChange,</w:t>
      </w:r>
    </w:p>
    <w:p w14:paraId="6C68C37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A1EF2B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051109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0F67C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2B02AB1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206B3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4B8036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10BF50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16740F2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7D7599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238B60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4FB7B3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EB2BA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9B36CC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1361195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0F16BD0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765FABB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F4C297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7E039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301C6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4D16E2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020CD0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40B60A5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22B7E4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03C70AF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05FCDC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50B4749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35E8E4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28A26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8E470A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EC2EC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16FB5D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445058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96587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2700F13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6A32B99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7061A2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00259379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3C974B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</w:t>
      </w:r>
      <w:r>
        <w:rPr>
          <w:snapToGrid w:val="0"/>
        </w:rPr>
        <w:t>Item,</w:t>
      </w:r>
    </w:p>
    <w:p w14:paraId="1346655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EAB3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596592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8BA075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03B869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4B145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2FCDB7B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020D763F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97DFA0B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  <w:r w:rsidRPr="0015198C">
        <w:rPr>
          <w:snapToGrid w:val="0"/>
        </w:rPr>
        <w:t>,</w:t>
      </w:r>
    </w:p>
    <w:p w14:paraId="50EE69D0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15198C">
        <w:rPr>
          <w:snapToGrid w:val="0"/>
        </w:rPr>
        <w:tab/>
        <w:t>RANUEID,</w:t>
      </w:r>
    </w:p>
    <w:p w14:paraId="3329344B" w14:textId="77777777" w:rsidR="00FB3AC4" w:rsidRDefault="00FB3AC4" w:rsidP="00FB3AC4">
      <w:pPr>
        <w:pStyle w:val="PL"/>
        <w:rPr>
          <w:ins w:id="364" w:author="Ericsson User" w:date="2019-07-18T16:46:00Z"/>
          <w:rFonts w:eastAsia="SimSun"/>
          <w:snapToGrid w:val="0"/>
        </w:rPr>
      </w:pPr>
      <w:r w:rsidRPr="0015198C">
        <w:rPr>
          <w:snapToGrid w:val="0"/>
        </w:rPr>
        <w:tab/>
        <w:t>GNB-DU-ID</w:t>
      </w:r>
      <w:ins w:id="365" w:author="Ericsson User" w:date="2019-07-18T16:46:00Z">
        <w:r>
          <w:rPr>
            <w:snapToGrid w:val="0"/>
          </w:rPr>
          <w:t>,</w:t>
        </w:r>
      </w:ins>
    </w:p>
    <w:p w14:paraId="4EC7E475" w14:textId="77777777" w:rsidR="00FB3AC4" w:rsidRPr="0088643A" w:rsidRDefault="00FB3AC4" w:rsidP="00FB3AC4">
      <w:pPr>
        <w:pStyle w:val="PL"/>
        <w:spacing w:line="0" w:lineRule="atLeast"/>
        <w:rPr>
          <w:ins w:id="366" w:author="Ericsson User" w:date="2019-07-18T16:46:00Z"/>
          <w:noProof w:val="0"/>
          <w:snapToGrid w:val="0"/>
        </w:rPr>
      </w:pPr>
      <w:ins w:id="367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655E3E08" w14:textId="659433B8" w:rsidR="00FB3AC4" w:rsidRPr="00A2024C" w:rsidRDefault="00FB3AC4" w:rsidP="00FB3AC4">
      <w:pPr>
        <w:pStyle w:val="PL"/>
        <w:spacing w:line="0" w:lineRule="atLeast"/>
        <w:rPr>
          <w:snapToGrid w:val="0"/>
        </w:rPr>
      </w:pPr>
      <w:ins w:id="368" w:author="Ericsson User" w:date="2019-07-18T16:46:00Z">
        <w:r>
          <w:rPr>
            <w:noProof w:val="0"/>
          </w:rPr>
          <w:tab/>
        </w:r>
        <w:r w:rsidRPr="00E67E0D">
          <w:rPr>
            <w:noProof w:val="0"/>
          </w:rPr>
          <w:t>TraceActivation</w:t>
        </w:r>
      </w:ins>
    </w:p>
    <w:p w14:paraId="6B7EA1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3FB42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9239C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3643A86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CA09D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18CB3E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4837924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6F3A08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1B6178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055BF8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346375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668F867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2B2642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5E21A5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E198E2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356FC6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C12ECB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D0F00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638732F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54BBEF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8F00CA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3C22F7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247BF6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42A20E2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5E05A40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197304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C7F84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731B5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7A31953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5B3623D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4709C63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5D07423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7A8518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5F15F10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67CC70F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29174C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7DDB425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5F8C060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9D003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5C3261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13DBE7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765B44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266F4B8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16B14C6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2ACC63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7E19E6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2A31A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0645974F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36CA72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>,</w:t>
      </w:r>
    </w:p>
    <w:p w14:paraId="0F9AC9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403F40A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59F71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60DC9A7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0A1F73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id-DRB-Required-To-Remove-List-EUTRAN,</w:t>
      </w:r>
    </w:p>
    <w:p w14:paraId="73AED5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153946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514C0B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6D664C9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89627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36DE5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2A1A76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5449E8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326E5C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4EE454C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2895D4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17041E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140F8BC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372C8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559338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BF1A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4FEC6E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3C4FF2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6219447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E63A3D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F91C5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264907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AA575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188F4C8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C768BD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DF79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A478D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561CF72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304220C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73F15A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D39F2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031E4E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3CB38510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4E048C02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5198C">
        <w:rPr>
          <w:noProof w:val="0"/>
          <w:snapToGrid w:val="0"/>
        </w:rPr>
        <w:tab/>
        <w:t>id-RANUEID,</w:t>
      </w:r>
    </w:p>
    <w:p w14:paraId="34DA88D2" w14:textId="39560FEA" w:rsidR="00FB3AC4" w:rsidRDefault="00FB3AC4" w:rsidP="00FB3AC4">
      <w:pPr>
        <w:pStyle w:val="PL"/>
        <w:rPr>
          <w:ins w:id="369" w:author="Ericsson User" w:date="2019-07-18T16:46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3EBFBF73" w14:textId="77777777" w:rsidR="00FB3AC4" w:rsidRPr="0088643A" w:rsidRDefault="00FB3AC4" w:rsidP="00FB3AC4">
      <w:pPr>
        <w:pStyle w:val="PL"/>
        <w:spacing w:line="0" w:lineRule="atLeast"/>
        <w:rPr>
          <w:ins w:id="370" w:author="Ericsson User" w:date="2019-07-18T16:46:00Z"/>
          <w:noProof w:val="0"/>
          <w:snapToGrid w:val="0"/>
        </w:rPr>
      </w:pPr>
      <w:ins w:id="371" w:author="Ericsson User" w:date="2019-07-18T16:46:00Z">
        <w:r>
          <w:rPr>
            <w:noProof w:val="0"/>
            <w:snapToGrid w:val="0"/>
          </w:rPr>
          <w:tab/>
          <w:t>id-</w:t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1F7C075D" w14:textId="5D206C7A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72" w:author="Ericsson User" w:date="2019-07-18T16:46:00Z">
        <w:r>
          <w:rPr>
            <w:noProof w:val="0"/>
          </w:rPr>
          <w:tab/>
          <w:t>id-</w:t>
        </w:r>
        <w:r w:rsidRPr="00E67E0D">
          <w:rPr>
            <w:noProof w:val="0"/>
          </w:rPr>
          <w:t>TraceActivation</w:t>
        </w:r>
        <w:r>
          <w:rPr>
            <w:noProof w:val="0"/>
          </w:rPr>
          <w:t>,</w:t>
        </w:r>
      </w:ins>
    </w:p>
    <w:p w14:paraId="74333E1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CE116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12319D7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47375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2C74D50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191CDC6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33F84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36DC46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0D3F682" w14:textId="3B9ACEF7" w:rsidR="00FB3AC4" w:rsidRPr="00A2024C" w:rsidRDefault="00FB3AC4" w:rsidP="00FB3AC4">
      <w:pPr>
        <w:pStyle w:val="PL"/>
      </w:pPr>
      <w:r w:rsidRPr="00A2024C">
        <w:rPr>
          <w:noProof w:val="0"/>
          <w:snapToGrid w:val="0"/>
        </w:rPr>
        <w:t>FROM E1AP-Constants;</w:t>
      </w:r>
    </w:p>
    <w:p w14:paraId="5C26FB6F" w14:textId="0EE13230" w:rsidR="002107B3" w:rsidRDefault="002107B3" w:rsidP="002107B3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28369A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77D50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E332B7A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14:paraId="6C17D6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</w:t>
      </w:r>
    </w:p>
    <w:p w14:paraId="6984AF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23E203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4676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D3DBE3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4B7979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14:paraId="223EE0C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14329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8BFA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D0A3B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BearerContextSetupRequest ::= SEQUENCE {</w:t>
      </w:r>
    </w:p>
    <w:p w14:paraId="6CA37B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 BearerContextSetupRequestIEs} },</w:t>
      </w:r>
    </w:p>
    <w:p w14:paraId="56C14CB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0AA15D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1422B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784588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14:paraId="1B45775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300B40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D064AF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5763C2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14:paraId="33EE388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4FC3C48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6BA185C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14:paraId="2E96D5A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14:paraId="6B901D58" w14:textId="77777777" w:rsidR="00FB3AC4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2C2AE76" w14:textId="77777777" w:rsidR="00FB3AC4" w:rsidRPr="00180A4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80A44">
        <w:rPr>
          <w:noProof w:val="0"/>
          <w:snapToGrid w:val="0"/>
        </w:rPr>
        <w:t xml:space="preserve"> }|</w:t>
      </w:r>
    </w:p>
    <w:p w14:paraId="067F250B" w14:textId="77777777" w:rsidR="00FB3AC4" w:rsidRDefault="00FB3AC4" w:rsidP="00FB3AC4">
      <w:pPr>
        <w:pStyle w:val="PL"/>
        <w:rPr>
          <w:ins w:id="373" w:author="Ericsson User" w:date="2019-07-18T16:48:00Z"/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374" w:author="Ericsson User" w:date="2019-07-18T16:48:00Z">
        <w:r>
          <w:rPr>
            <w:noProof w:val="0"/>
            <w:snapToGrid w:val="0"/>
          </w:rPr>
          <w:t>|</w:t>
        </w:r>
      </w:ins>
    </w:p>
    <w:p w14:paraId="51AB9126" w14:textId="4ECB5FBD" w:rsidR="00FB3AC4" w:rsidRPr="00A2024C" w:rsidRDefault="00FB3AC4" w:rsidP="00FB3AC4">
      <w:pPr>
        <w:pStyle w:val="PL"/>
        <w:rPr>
          <w:snapToGrid w:val="0"/>
        </w:rPr>
      </w:pPr>
      <w:ins w:id="375" w:author="Ericsson User" w:date="2019-07-18T16:48:00Z">
        <w:r>
          <w:rPr>
            <w:noProof w:val="0"/>
            <w:snapToGrid w:val="0"/>
          </w:rPr>
          <w:tab/>
        </w:r>
      </w:ins>
      <w:ins w:id="376" w:author="Ericsson User" w:date="2019-07-18T16:49:00Z">
        <w:r w:rsidRPr="00E67E0D">
          <w:rPr>
            <w:noProof w:val="0"/>
            <w:snapToGrid w:val="0"/>
          </w:rPr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E67E0D">
          <w:rPr>
            <w:noProof w:val="0"/>
            <w:snapToGrid w:val="0"/>
          </w:rPr>
          <w:t>}</w:t>
        </w:r>
      </w:ins>
      <w:r w:rsidRPr="00A2024C">
        <w:rPr>
          <w:snapToGrid w:val="0"/>
        </w:rPr>
        <w:t>,</w:t>
      </w:r>
    </w:p>
    <w:p w14:paraId="3DEC460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C486C7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7175E1D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266531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3A8F87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EUTRAN-BearerContextSetupRequest}},</w:t>
      </w:r>
    </w:p>
    <w:p w14:paraId="2F4F3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nG-RAN-BearerContextSetupRequest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NG-RAN-BearerContextSetupRequest}},</w:t>
      </w:r>
    </w:p>
    <w:p w14:paraId="0D6C65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>-ExtIEs}}</w:t>
      </w:r>
    </w:p>
    <w:p w14:paraId="128DF7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B58215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F053140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>E1AP-PROTOCOL-IES</w:t>
      </w:r>
      <w:r w:rsidRPr="00A2024C">
        <w:rPr>
          <w:rFonts w:eastAsia="SimSun"/>
        </w:rPr>
        <w:t>::= {</w:t>
      </w:r>
    </w:p>
    <w:p w14:paraId="753F21EA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1204FAA8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6410C1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1D05D8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1A1C183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1589AFF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id-D</w:t>
      </w:r>
      <w:r w:rsidRPr="00A2024C">
        <w:rPr>
          <w:noProof w:val="0"/>
          <w:snapToGrid w:val="0"/>
        </w:rPr>
        <w:t>RB-To-Setup-List-EUTRAN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5E301D0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6D652E8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737856C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</w:p>
    <w:p w14:paraId="48062C84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2FE6AB3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3F42CF4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165AB2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51A1FCD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9F307FA" w14:textId="6B24B3FE" w:rsidR="002710D7" w:rsidRDefault="002107B3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3BB051F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>-- **************************************************************</w:t>
      </w:r>
    </w:p>
    <w:p w14:paraId="28C053B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7557C0E8" w14:textId="77777777" w:rsidR="00FB3AC4" w:rsidRPr="00A2024C" w:rsidRDefault="00FB3AC4" w:rsidP="00FB3AC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MR-DC DATA USAGE REPORT</w:t>
      </w:r>
    </w:p>
    <w:p w14:paraId="42907E0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3C4025E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03FB6B83" w14:textId="77777777" w:rsidR="00FB3AC4" w:rsidRPr="00A2024C" w:rsidRDefault="00FB3AC4" w:rsidP="00FB3AC4">
      <w:pPr>
        <w:pStyle w:val="PL"/>
        <w:rPr>
          <w:snapToGrid w:val="0"/>
        </w:rPr>
      </w:pPr>
    </w:p>
    <w:p w14:paraId="5F582A79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 ::= SEQUENCE {</w:t>
      </w:r>
    </w:p>
    <w:p w14:paraId="5462526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protocolIEs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ProtocolIE-Container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{ { MRDC-DataUsageReportIEs } },</w:t>
      </w:r>
    </w:p>
    <w:p w14:paraId="5B00093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B6E6DF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467DF858" w14:textId="77777777" w:rsidR="00FB3AC4" w:rsidRPr="00A2024C" w:rsidRDefault="00FB3AC4" w:rsidP="00FB3AC4">
      <w:pPr>
        <w:pStyle w:val="PL"/>
        <w:rPr>
          <w:snapToGrid w:val="0"/>
        </w:rPr>
      </w:pPr>
    </w:p>
    <w:p w14:paraId="69AD30B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MRDC-DataUsageReportIEs E1AP-PROTOCOL-IES ::= {</w:t>
      </w:r>
    </w:p>
    <w:p w14:paraId="3432DA2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1DE73BA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4AE7F4FE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id-PDU-Session-Resource-Data-Usage-List</w:t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PDU-Session-Resource-Data-Usage-List</w:t>
      </w:r>
      <w:r w:rsidRPr="00A2024C">
        <w:rPr>
          <w:snapToGrid w:val="0"/>
        </w:rPr>
        <w:tab/>
        <w:t>PRESENCE mandatory},</w:t>
      </w:r>
    </w:p>
    <w:p w14:paraId="3FAE9C2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8A84806" w14:textId="77777777" w:rsidR="00FB3AC4" w:rsidRPr="00A2024C" w:rsidRDefault="00FB3AC4" w:rsidP="00FB3AC4">
      <w:pPr>
        <w:pStyle w:val="PL"/>
        <w:rPr>
          <w:noProof w:val="0"/>
          <w:snapToGrid w:val="0"/>
        </w:rPr>
      </w:pPr>
      <w:r w:rsidRPr="00A2024C">
        <w:rPr>
          <w:snapToGrid w:val="0"/>
        </w:rPr>
        <w:t>}</w:t>
      </w:r>
    </w:p>
    <w:p w14:paraId="5ADFE432" w14:textId="4609CA79" w:rsidR="00FB3AC4" w:rsidRDefault="00FB3AC4" w:rsidP="00FB3AC4">
      <w:pPr>
        <w:pStyle w:val="PL"/>
        <w:spacing w:line="0" w:lineRule="atLeast"/>
        <w:rPr>
          <w:ins w:id="377" w:author="Ericsson User" w:date="2019-07-18T16:50:00Z"/>
          <w:noProof w:val="0"/>
          <w:snapToGrid w:val="0"/>
        </w:rPr>
      </w:pPr>
    </w:p>
    <w:p w14:paraId="7C88CC64" w14:textId="77777777" w:rsidR="00FB3AC4" w:rsidRPr="00E67E0D" w:rsidRDefault="00FB3AC4" w:rsidP="00FB3AC4">
      <w:pPr>
        <w:pStyle w:val="PL"/>
        <w:rPr>
          <w:ins w:id="378" w:author="Ericsson User" w:date="2019-07-18T16:50:00Z"/>
          <w:noProof w:val="0"/>
          <w:snapToGrid w:val="0"/>
        </w:rPr>
      </w:pPr>
      <w:ins w:id="379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27160BB9" w14:textId="77777777" w:rsidR="00FB3AC4" w:rsidRPr="00E67E0D" w:rsidRDefault="00FB3AC4" w:rsidP="00FB3AC4">
      <w:pPr>
        <w:pStyle w:val="PL"/>
        <w:rPr>
          <w:ins w:id="380" w:author="Ericsson User" w:date="2019-07-18T16:50:00Z"/>
          <w:noProof w:val="0"/>
          <w:snapToGrid w:val="0"/>
        </w:rPr>
      </w:pPr>
      <w:ins w:id="381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3CC6CBC" w14:textId="77777777" w:rsidR="00FB3AC4" w:rsidRPr="00E67E0D" w:rsidRDefault="00FB3AC4" w:rsidP="00FB3AC4">
      <w:pPr>
        <w:pStyle w:val="PL"/>
        <w:outlineLvl w:val="3"/>
        <w:rPr>
          <w:ins w:id="382" w:author="Ericsson User" w:date="2019-07-18T16:50:00Z"/>
          <w:noProof w:val="0"/>
          <w:snapToGrid w:val="0"/>
        </w:rPr>
      </w:pPr>
      <w:ins w:id="383" w:author="Ericsson User" w:date="2019-07-18T16:50:00Z">
        <w:r w:rsidRPr="00E67E0D">
          <w:rPr>
            <w:noProof w:val="0"/>
            <w:snapToGrid w:val="0"/>
          </w:rPr>
          <w:t>-- TRACE ELEMENTARY PROCEDURES</w:t>
        </w:r>
      </w:ins>
    </w:p>
    <w:p w14:paraId="24742870" w14:textId="77777777" w:rsidR="00FB3AC4" w:rsidRPr="00E67E0D" w:rsidRDefault="00FB3AC4" w:rsidP="00FB3AC4">
      <w:pPr>
        <w:pStyle w:val="PL"/>
        <w:rPr>
          <w:ins w:id="384" w:author="Ericsson User" w:date="2019-07-18T16:50:00Z"/>
          <w:noProof w:val="0"/>
          <w:snapToGrid w:val="0"/>
        </w:rPr>
      </w:pPr>
      <w:ins w:id="385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74016C0" w14:textId="77777777" w:rsidR="00FB3AC4" w:rsidRPr="00E67E0D" w:rsidRDefault="00FB3AC4" w:rsidP="00FB3AC4">
      <w:pPr>
        <w:pStyle w:val="PL"/>
        <w:rPr>
          <w:ins w:id="386" w:author="Ericsson User" w:date="2019-07-18T16:50:00Z"/>
          <w:noProof w:val="0"/>
          <w:snapToGrid w:val="0"/>
        </w:rPr>
      </w:pPr>
      <w:ins w:id="387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0B570DC" w14:textId="77777777" w:rsidR="00FB3AC4" w:rsidRPr="00E67E0D" w:rsidRDefault="00FB3AC4" w:rsidP="00FB3AC4">
      <w:pPr>
        <w:pStyle w:val="PL"/>
        <w:rPr>
          <w:ins w:id="388" w:author="Ericsson User" w:date="2019-07-18T16:50:00Z"/>
          <w:noProof w:val="0"/>
          <w:snapToGrid w:val="0"/>
        </w:rPr>
      </w:pPr>
    </w:p>
    <w:p w14:paraId="1BB768BD" w14:textId="77777777" w:rsidR="00FB3AC4" w:rsidRPr="00E67E0D" w:rsidRDefault="00FB3AC4" w:rsidP="00FB3AC4">
      <w:pPr>
        <w:pStyle w:val="PL"/>
        <w:rPr>
          <w:ins w:id="389" w:author="Ericsson User" w:date="2019-07-18T16:50:00Z"/>
          <w:noProof w:val="0"/>
          <w:snapToGrid w:val="0"/>
        </w:rPr>
      </w:pPr>
      <w:ins w:id="390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639D2B4" w14:textId="77777777" w:rsidR="00FB3AC4" w:rsidRPr="00E67E0D" w:rsidRDefault="00FB3AC4" w:rsidP="00FB3AC4">
      <w:pPr>
        <w:pStyle w:val="PL"/>
        <w:rPr>
          <w:ins w:id="391" w:author="Ericsson User" w:date="2019-07-18T16:50:00Z"/>
          <w:noProof w:val="0"/>
          <w:snapToGrid w:val="0"/>
        </w:rPr>
      </w:pPr>
      <w:ins w:id="392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3553E7F" w14:textId="77777777" w:rsidR="00FB3AC4" w:rsidRPr="00E67E0D" w:rsidRDefault="00FB3AC4" w:rsidP="00FB3AC4">
      <w:pPr>
        <w:pStyle w:val="PL"/>
        <w:outlineLvl w:val="4"/>
        <w:rPr>
          <w:ins w:id="393" w:author="Ericsson User" w:date="2019-07-18T16:50:00Z"/>
          <w:noProof w:val="0"/>
          <w:snapToGrid w:val="0"/>
        </w:rPr>
      </w:pPr>
      <w:ins w:id="394" w:author="Ericsson User" w:date="2019-07-18T16:50:00Z">
        <w:r w:rsidRPr="00E67E0D">
          <w:rPr>
            <w:noProof w:val="0"/>
            <w:snapToGrid w:val="0"/>
          </w:rPr>
          <w:t>-- TRACE START</w:t>
        </w:r>
      </w:ins>
    </w:p>
    <w:p w14:paraId="084B78B0" w14:textId="77777777" w:rsidR="00FB3AC4" w:rsidRPr="00E67E0D" w:rsidRDefault="00FB3AC4" w:rsidP="00FB3AC4">
      <w:pPr>
        <w:pStyle w:val="PL"/>
        <w:rPr>
          <w:ins w:id="395" w:author="Ericsson User" w:date="2019-07-18T16:50:00Z"/>
          <w:noProof w:val="0"/>
          <w:snapToGrid w:val="0"/>
        </w:rPr>
      </w:pPr>
      <w:ins w:id="396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261B6A7" w14:textId="77777777" w:rsidR="00FB3AC4" w:rsidRPr="00E67E0D" w:rsidRDefault="00FB3AC4" w:rsidP="00FB3AC4">
      <w:pPr>
        <w:pStyle w:val="PL"/>
        <w:rPr>
          <w:ins w:id="397" w:author="Ericsson User" w:date="2019-07-18T16:50:00Z"/>
          <w:noProof w:val="0"/>
          <w:snapToGrid w:val="0"/>
        </w:rPr>
      </w:pPr>
      <w:ins w:id="398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9A8FFC9" w14:textId="77777777" w:rsidR="00FB3AC4" w:rsidRPr="00E67E0D" w:rsidRDefault="00FB3AC4" w:rsidP="00FB3AC4">
      <w:pPr>
        <w:pStyle w:val="PL"/>
        <w:rPr>
          <w:ins w:id="399" w:author="Ericsson User" w:date="2019-07-18T16:50:00Z"/>
          <w:noProof w:val="0"/>
          <w:snapToGrid w:val="0"/>
        </w:rPr>
      </w:pPr>
    </w:p>
    <w:p w14:paraId="336970B3" w14:textId="77777777" w:rsidR="00FB3AC4" w:rsidRPr="00E67E0D" w:rsidRDefault="00FB3AC4" w:rsidP="00FB3AC4">
      <w:pPr>
        <w:pStyle w:val="PL"/>
        <w:rPr>
          <w:ins w:id="400" w:author="Ericsson User" w:date="2019-07-18T16:50:00Z"/>
          <w:noProof w:val="0"/>
          <w:snapToGrid w:val="0"/>
        </w:rPr>
      </w:pPr>
      <w:ins w:id="401" w:author="Ericsson User" w:date="2019-07-18T16:50:00Z">
        <w:r w:rsidRPr="00E67E0D">
          <w:rPr>
            <w:noProof w:val="0"/>
            <w:snapToGrid w:val="0"/>
          </w:rPr>
          <w:t>TraceStart ::= SEQUENCE {</w:t>
        </w:r>
      </w:ins>
    </w:p>
    <w:p w14:paraId="6F156315" w14:textId="77777777" w:rsidR="00FB3AC4" w:rsidRPr="00E67E0D" w:rsidRDefault="00FB3AC4" w:rsidP="00FB3AC4">
      <w:pPr>
        <w:pStyle w:val="PL"/>
        <w:rPr>
          <w:ins w:id="402" w:author="Ericsson User" w:date="2019-07-18T16:50:00Z"/>
          <w:noProof w:val="0"/>
          <w:snapToGrid w:val="0"/>
        </w:rPr>
      </w:pPr>
      <w:ins w:id="403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22871797" w14:textId="77777777" w:rsidR="00FB3AC4" w:rsidRPr="00E67E0D" w:rsidRDefault="00FB3AC4" w:rsidP="00FB3AC4">
      <w:pPr>
        <w:pStyle w:val="PL"/>
        <w:rPr>
          <w:ins w:id="404" w:author="Ericsson User" w:date="2019-07-18T16:50:00Z"/>
          <w:noProof w:val="0"/>
          <w:snapToGrid w:val="0"/>
        </w:rPr>
      </w:pPr>
      <w:ins w:id="405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33A0B22E" w14:textId="77777777" w:rsidR="00FB3AC4" w:rsidRPr="00E67E0D" w:rsidRDefault="00FB3AC4" w:rsidP="00FB3AC4">
      <w:pPr>
        <w:pStyle w:val="PL"/>
        <w:rPr>
          <w:ins w:id="406" w:author="Ericsson User" w:date="2019-07-18T16:50:00Z"/>
          <w:noProof w:val="0"/>
          <w:snapToGrid w:val="0"/>
        </w:rPr>
      </w:pPr>
      <w:ins w:id="407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36E05CA3" w14:textId="77777777" w:rsidR="00FB3AC4" w:rsidRPr="00E67E0D" w:rsidRDefault="00FB3AC4" w:rsidP="00FB3AC4">
      <w:pPr>
        <w:pStyle w:val="PL"/>
        <w:rPr>
          <w:ins w:id="408" w:author="Ericsson User" w:date="2019-07-18T16:50:00Z"/>
          <w:noProof w:val="0"/>
          <w:snapToGrid w:val="0"/>
        </w:rPr>
      </w:pPr>
    </w:p>
    <w:p w14:paraId="584EAF75" w14:textId="77777777" w:rsidR="00FB3AC4" w:rsidRPr="00E67E0D" w:rsidRDefault="00FB3AC4" w:rsidP="00FB3AC4">
      <w:pPr>
        <w:pStyle w:val="PL"/>
        <w:rPr>
          <w:ins w:id="409" w:author="Ericsson User" w:date="2019-07-18T16:50:00Z"/>
          <w:noProof w:val="0"/>
          <w:snapToGrid w:val="0"/>
        </w:rPr>
      </w:pPr>
      <w:ins w:id="410" w:author="Ericsson User" w:date="2019-07-18T16:50:00Z">
        <w:r w:rsidRPr="00E67E0D">
          <w:rPr>
            <w:noProof w:val="0"/>
            <w:snapToGrid w:val="0"/>
          </w:rPr>
          <w:t xml:space="preserve">TraceStartIEs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5DADF7F7" w14:textId="77777777" w:rsidR="00FB3AC4" w:rsidRPr="00E67E0D" w:rsidRDefault="00FB3AC4" w:rsidP="00FB3AC4">
      <w:pPr>
        <w:pStyle w:val="PL"/>
        <w:spacing w:line="0" w:lineRule="atLeast"/>
        <w:rPr>
          <w:ins w:id="411" w:author="Ericsson User" w:date="2019-07-18T16:50:00Z"/>
          <w:noProof w:val="0"/>
          <w:snapToGrid w:val="0"/>
        </w:rPr>
      </w:pPr>
      <w:ins w:id="412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391EE0">
          <w:rPr>
            <w:noProof w:val="0"/>
            <w:lang w:val="en-US"/>
          </w:rPr>
          <w:t>ID id-gNB-CU-</w:t>
        </w:r>
        <w:r>
          <w:rPr>
            <w:noProof w:val="0"/>
            <w:lang w:val="en-US"/>
          </w:rPr>
          <w:t>CP-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391EE0">
          <w:rPr>
            <w:noProof w:val="0"/>
            <w:lang w:val="en-US"/>
          </w:rPr>
          <w:t>GNB-CU</w:t>
        </w:r>
        <w:r>
          <w:rPr>
            <w:noProof w:val="0"/>
            <w:lang w:val="en-US"/>
          </w:rPr>
          <w:t>-CP</w:t>
        </w:r>
        <w:r w:rsidRPr="00391EE0">
          <w:rPr>
            <w:noProof w:val="0"/>
            <w:lang w:val="en-US"/>
          </w:rPr>
          <w:t>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60E9E1C" w14:textId="77777777" w:rsidR="00FB3AC4" w:rsidRPr="00E67E0D" w:rsidRDefault="00FB3AC4" w:rsidP="00FB3AC4">
      <w:pPr>
        <w:pStyle w:val="PL"/>
        <w:spacing w:line="0" w:lineRule="atLeast"/>
        <w:rPr>
          <w:ins w:id="413" w:author="Ericsson User" w:date="2019-07-18T16:50:00Z"/>
          <w:noProof w:val="0"/>
          <w:snapToGrid w:val="0"/>
        </w:rPr>
      </w:pPr>
      <w:ins w:id="414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</w:t>
        </w:r>
        <w:r w:rsidRPr="005F58F9">
          <w:rPr>
            <w:noProof w:val="0"/>
          </w:rPr>
          <w:t>U-</w:t>
        </w:r>
        <w:r>
          <w:rPr>
            <w:noProof w:val="0"/>
          </w:rPr>
          <w:t>UP-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29D4A124" w14:textId="77777777" w:rsidR="00FB3AC4" w:rsidRPr="00E67E0D" w:rsidRDefault="00FB3AC4" w:rsidP="00FB3AC4">
      <w:pPr>
        <w:pStyle w:val="PL"/>
        <w:rPr>
          <w:ins w:id="415" w:author="Ericsson User" w:date="2019-07-18T16:50:00Z"/>
          <w:noProof w:val="0"/>
          <w:snapToGrid w:val="0"/>
        </w:rPr>
      </w:pPr>
      <w:ins w:id="416" w:author="Ericsson User" w:date="2019-07-18T16:50:00Z">
        <w:r w:rsidRPr="00E67E0D">
          <w:rPr>
            <w:noProof w:val="0"/>
            <w:snapToGrid w:val="0"/>
          </w:rPr>
          <w:tab/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5D36BD6A" w14:textId="77777777" w:rsidR="00FB3AC4" w:rsidRPr="002D7789" w:rsidRDefault="00FB3AC4" w:rsidP="00FB3AC4">
      <w:pPr>
        <w:pStyle w:val="PL"/>
        <w:rPr>
          <w:ins w:id="417" w:author="Ericsson User" w:date="2019-07-18T16:50:00Z"/>
          <w:noProof w:val="0"/>
          <w:snapToGrid w:val="0"/>
        </w:rPr>
      </w:pPr>
      <w:ins w:id="418" w:author="Ericsson User" w:date="2019-07-18T16:50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180D7576" w14:textId="77777777" w:rsidR="00FB3AC4" w:rsidRPr="0022798A" w:rsidRDefault="00FB3AC4" w:rsidP="00FB3AC4">
      <w:pPr>
        <w:pStyle w:val="PL"/>
        <w:rPr>
          <w:ins w:id="419" w:author="Ericsson User" w:date="2019-07-18T16:50:00Z"/>
          <w:noProof w:val="0"/>
          <w:snapToGrid w:val="0"/>
        </w:rPr>
      </w:pPr>
      <w:ins w:id="420" w:author="Ericsson User" w:date="2019-07-18T16:50:00Z">
        <w:r w:rsidRPr="0022798A">
          <w:rPr>
            <w:noProof w:val="0"/>
            <w:snapToGrid w:val="0"/>
          </w:rPr>
          <w:t>}</w:t>
        </w:r>
      </w:ins>
    </w:p>
    <w:p w14:paraId="575FDD33" w14:textId="77777777" w:rsidR="00FB3AC4" w:rsidRPr="0022798A" w:rsidRDefault="00FB3AC4" w:rsidP="00FB3AC4">
      <w:pPr>
        <w:pStyle w:val="PL"/>
        <w:rPr>
          <w:ins w:id="421" w:author="Ericsson User" w:date="2019-07-18T16:50:00Z"/>
          <w:noProof w:val="0"/>
        </w:rPr>
      </w:pPr>
    </w:p>
    <w:p w14:paraId="13B5C340" w14:textId="77777777" w:rsidR="00FB3AC4" w:rsidRPr="00E67E0D" w:rsidRDefault="00FB3AC4" w:rsidP="00FB3AC4">
      <w:pPr>
        <w:pStyle w:val="PL"/>
        <w:rPr>
          <w:ins w:id="422" w:author="Ericsson User" w:date="2019-07-18T16:50:00Z"/>
          <w:noProof w:val="0"/>
          <w:snapToGrid w:val="0"/>
        </w:rPr>
      </w:pPr>
      <w:ins w:id="423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F1019EF" w14:textId="77777777" w:rsidR="00FB3AC4" w:rsidRPr="00E67E0D" w:rsidRDefault="00FB3AC4" w:rsidP="00FB3AC4">
      <w:pPr>
        <w:pStyle w:val="PL"/>
        <w:rPr>
          <w:ins w:id="424" w:author="Ericsson User" w:date="2019-07-18T16:50:00Z"/>
          <w:noProof w:val="0"/>
          <w:snapToGrid w:val="0"/>
        </w:rPr>
      </w:pPr>
      <w:ins w:id="425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67BFBBB1" w14:textId="77777777" w:rsidR="00FB3AC4" w:rsidRPr="00E67E0D" w:rsidRDefault="00FB3AC4" w:rsidP="00FB3AC4">
      <w:pPr>
        <w:pStyle w:val="PL"/>
        <w:outlineLvl w:val="4"/>
        <w:rPr>
          <w:ins w:id="426" w:author="Ericsson User" w:date="2019-07-18T16:50:00Z"/>
          <w:noProof w:val="0"/>
          <w:snapToGrid w:val="0"/>
        </w:rPr>
      </w:pPr>
      <w:ins w:id="427" w:author="Ericsson User" w:date="2019-07-18T16:50:00Z">
        <w:r w:rsidRPr="00E67E0D">
          <w:rPr>
            <w:noProof w:val="0"/>
            <w:snapToGrid w:val="0"/>
          </w:rPr>
          <w:t>-- DEACTIVATE TRACE</w:t>
        </w:r>
      </w:ins>
    </w:p>
    <w:p w14:paraId="41905549" w14:textId="77777777" w:rsidR="00FB3AC4" w:rsidRPr="00E67E0D" w:rsidRDefault="00FB3AC4" w:rsidP="00FB3AC4">
      <w:pPr>
        <w:pStyle w:val="PL"/>
        <w:rPr>
          <w:ins w:id="428" w:author="Ericsson User" w:date="2019-07-18T16:50:00Z"/>
          <w:noProof w:val="0"/>
          <w:snapToGrid w:val="0"/>
        </w:rPr>
      </w:pPr>
      <w:ins w:id="429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9249F25" w14:textId="77777777" w:rsidR="00FB3AC4" w:rsidRPr="00E67E0D" w:rsidRDefault="00FB3AC4" w:rsidP="00FB3AC4">
      <w:pPr>
        <w:pStyle w:val="PL"/>
        <w:rPr>
          <w:ins w:id="430" w:author="Ericsson User" w:date="2019-07-18T16:50:00Z"/>
          <w:noProof w:val="0"/>
          <w:snapToGrid w:val="0"/>
        </w:rPr>
      </w:pPr>
      <w:ins w:id="431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CFA2F2C" w14:textId="77777777" w:rsidR="00FB3AC4" w:rsidRPr="00E67E0D" w:rsidRDefault="00FB3AC4" w:rsidP="00FB3AC4">
      <w:pPr>
        <w:pStyle w:val="PL"/>
        <w:rPr>
          <w:ins w:id="432" w:author="Ericsson User" w:date="2019-07-18T16:50:00Z"/>
          <w:noProof w:val="0"/>
          <w:snapToGrid w:val="0"/>
        </w:rPr>
      </w:pPr>
    </w:p>
    <w:p w14:paraId="54F097EE" w14:textId="77777777" w:rsidR="00FB3AC4" w:rsidRPr="00E67E0D" w:rsidRDefault="00FB3AC4" w:rsidP="00FB3AC4">
      <w:pPr>
        <w:pStyle w:val="PL"/>
        <w:rPr>
          <w:ins w:id="433" w:author="Ericsson User" w:date="2019-07-18T16:50:00Z"/>
          <w:noProof w:val="0"/>
          <w:snapToGrid w:val="0"/>
        </w:rPr>
      </w:pPr>
      <w:ins w:id="434" w:author="Ericsson User" w:date="2019-07-18T16:50:00Z">
        <w:r w:rsidRPr="00E67E0D">
          <w:rPr>
            <w:noProof w:val="0"/>
            <w:snapToGrid w:val="0"/>
          </w:rPr>
          <w:t>DeactivateTrace ::= SEQUENCE {</w:t>
        </w:r>
      </w:ins>
    </w:p>
    <w:p w14:paraId="2D01637F" w14:textId="77777777" w:rsidR="00FB3AC4" w:rsidRPr="00E67E0D" w:rsidRDefault="00FB3AC4" w:rsidP="00FB3AC4">
      <w:pPr>
        <w:pStyle w:val="PL"/>
        <w:rPr>
          <w:ins w:id="435" w:author="Ericsson User" w:date="2019-07-18T16:50:00Z"/>
          <w:noProof w:val="0"/>
          <w:snapToGrid w:val="0"/>
        </w:rPr>
      </w:pPr>
      <w:ins w:id="436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52D767" w14:textId="77777777" w:rsidR="00FB3AC4" w:rsidRPr="00E67E0D" w:rsidRDefault="00FB3AC4" w:rsidP="00FB3AC4">
      <w:pPr>
        <w:pStyle w:val="PL"/>
        <w:rPr>
          <w:ins w:id="437" w:author="Ericsson User" w:date="2019-07-18T16:50:00Z"/>
          <w:noProof w:val="0"/>
          <w:snapToGrid w:val="0"/>
        </w:rPr>
      </w:pPr>
      <w:ins w:id="438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6A1E6335" w14:textId="77777777" w:rsidR="00FB3AC4" w:rsidRPr="00E67E0D" w:rsidRDefault="00FB3AC4" w:rsidP="00FB3AC4">
      <w:pPr>
        <w:pStyle w:val="PL"/>
        <w:rPr>
          <w:ins w:id="439" w:author="Ericsson User" w:date="2019-07-18T16:50:00Z"/>
          <w:noProof w:val="0"/>
          <w:snapToGrid w:val="0"/>
        </w:rPr>
      </w:pPr>
      <w:ins w:id="440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2AD0CB76" w14:textId="77777777" w:rsidR="00FB3AC4" w:rsidRPr="00E67E0D" w:rsidRDefault="00FB3AC4" w:rsidP="00FB3AC4">
      <w:pPr>
        <w:pStyle w:val="PL"/>
        <w:rPr>
          <w:ins w:id="441" w:author="Ericsson User" w:date="2019-07-18T16:50:00Z"/>
          <w:noProof w:val="0"/>
          <w:snapToGrid w:val="0"/>
        </w:rPr>
      </w:pPr>
    </w:p>
    <w:p w14:paraId="271A343A" w14:textId="77777777" w:rsidR="00FB3AC4" w:rsidRPr="00E67E0D" w:rsidRDefault="00FB3AC4" w:rsidP="00FB3AC4">
      <w:pPr>
        <w:pStyle w:val="PL"/>
        <w:rPr>
          <w:ins w:id="442" w:author="Ericsson User" w:date="2019-07-18T16:50:00Z"/>
          <w:noProof w:val="0"/>
          <w:snapToGrid w:val="0"/>
        </w:rPr>
      </w:pPr>
      <w:ins w:id="443" w:author="Ericsson User" w:date="2019-07-18T16:50:00Z">
        <w:r w:rsidRPr="00E67E0D">
          <w:rPr>
            <w:noProof w:val="0"/>
            <w:snapToGrid w:val="0"/>
          </w:rPr>
          <w:lastRenderedPageBreak/>
          <w:t xml:space="preserve">DeactivateTraceIEs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33525E0D" w14:textId="77777777" w:rsidR="00FB3AC4" w:rsidRPr="00E67E0D" w:rsidRDefault="00FB3AC4" w:rsidP="00FB3AC4">
      <w:pPr>
        <w:pStyle w:val="PL"/>
        <w:spacing w:line="0" w:lineRule="atLeast"/>
        <w:rPr>
          <w:ins w:id="444" w:author="Ericsson User" w:date="2019-07-18T16:50:00Z"/>
          <w:noProof w:val="0"/>
          <w:snapToGrid w:val="0"/>
        </w:rPr>
      </w:pPr>
      <w:ins w:id="445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C777BC">
          <w:rPr>
            <w:noProof w:val="0"/>
            <w:lang w:val="en-US"/>
          </w:rPr>
          <w:t>ID id-gNB-CU</w:t>
        </w:r>
        <w:r>
          <w:rPr>
            <w:noProof w:val="0"/>
            <w:lang w:val="en-US"/>
          </w:rPr>
          <w:t>-CP</w:t>
        </w:r>
        <w:r w:rsidRPr="00C777BC">
          <w:rPr>
            <w:noProof w:val="0"/>
            <w:lang w:val="en-US"/>
          </w:rPr>
          <w:t>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C777BC">
          <w:rPr>
            <w:noProof w:val="0"/>
            <w:lang w:val="en-US"/>
          </w:rPr>
          <w:t>GNB-CU-</w:t>
        </w:r>
        <w:r>
          <w:rPr>
            <w:noProof w:val="0"/>
            <w:lang w:val="en-US"/>
          </w:rPr>
          <w:t>CP-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9EEEF69" w14:textId="77777777" w:rsidR="00FB3AC4" w:rsidRPr="00E67E0D" w:rsidRDefault="00FB3AC4" w:rsidP="00FB3AC4">
      <w:pPr>
        <w:pStyle w:val="PL"/>
        <w:spacing w:line="0" w:lineRule="atLeast"/>
        <w:rPr>
          <w:ins w:id="446" w:author="Ericsson User" w:date="2019-07-18T16:50:00Z"/>
          <w:noProof w:val="0"/>
          <w:snapToGrid w:val="0"/>
        </w:rPr>
      </w:pPr>
      <w:ins w:id="447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</w:t>
        </w:r>
        <w:r w:rsidRPr="005F58F9">
          <w:rPr>
            <w:noProof w:val="0"/>
          </w:rPr>
          <w:t>-</w:t>
        </w:r>
        <w:r>
          <w:rPr>
            <w:rFonts w:eastAsia="SimSun"/>
          </w:rPr>
          <w:t>UP-UE-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5E63956A" w14:textId="77777777" w:rsidR="00FB3AC4" w:rsidRPr="00E67E0D" w:rsidRDefault="00FB3AC4" w:rsidP="00FB3AC4">
      <w:pPr>
        <w:pStyle w:val="PL"/>
        <w:rPr>
          <w:ins w:id="448" w:author="Ericsson User" w:date="2019-07-18T16:50:00Z"/>
          <w:noProof w:val="0"/>
          <w:snapToGrid w:val="0"/>
        </w:rPr>
      </w:pPr>
      <w:ins w:id="449" w:author="Ericsson User" w:date="2019-07-18T16:50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2D67F088" w14:textId="77777777" w:rsidR="00FB3AC4" w:rsidRPr="00E67E0D" w:rsidRDefault="00FB3AC4" w:rsidP="00FB3AC4">
      <w:pPr>
        <w:pStyle w:val="PL"/>
        <w:rPr>
          <w:ins w:id="450" w:author="Ericsson User" w:date="2019-07-18T16:50:00Z"/>
          <w:noProof w:val="0"/>
          <w:snapToGrid w:val="0"/>
        </w:rPr>
      </w:pPr>
      <w:ins w:id="451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07834FE6" w14:textId="77777777" w:rsidR="00FB3AC4" w:rsidRPr="00E67E0D" w:rsidRDefault="00FB3AC4" w:rsidP="00FB3AC4">
      <w:pPr>
        <w:pStyle w:val="PL"/>
        <w:rPr>
          <w:ins w:id="452" w:author="Ericsson User" w:date="2019-07-18T16:50:00Z"/>
          <w:noProof w:val="0"/>
          <w:snapToGrid w:val="0"/>
        </w:rPr>
      </w:pPr>
      <w:ins w:id="453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539CF0C3" w14:textId="77777777" w:rsidR="00FB3AC4" w:rsidRDefault="00FB3AC4" w:rsidP="00FB3AC4">
      <w:pPr>
        <w:pStyle w:val="PL"/>
        <w:rPr>
          <w:ins w:id="454" w:author="Ericsson User" w:date="2019-07-18T16:50:00Z"/>
          <w:noProof w:val="0"/>
          <w:snapToGrid w:val="0"/>
        </w:rPr>
      </w:pPr>
    </w:p>
    <w:p w14:paraId="00A95E06" w14:textId="38D82B4A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F4F79BD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36FE36A1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518298B4" w14:textId="77777777" w:rsidR="00725043" w:rsidRPr="00A2024C" w:rsidRDefault="00725043" w:rsidP="007250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PRIVATE MESSAGE</w:t>
      </w:r>
    </w:p>
    <w:p w14:paraId="1A28FF8B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31E03C48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02756642" w14:textId="77777777" w:rsidR="00725043" w:rsidRPr="00A2024C" w:rsidRDefault="00725043" w:rsidP="00725043">
      <w:pPr>
        <w:pStyle w:val="PL"/>
        <w:rPr>
          <w:snapToGrid w:val="0"/>
        </w:rPr>
      </w:pPr>
    </w:p>
    <w:p w14:paraId="6CE0AC1E" w14:textId="77777777" w:rsidR="00725043" w:rsidRPr="00A2024C" w:rsidRDefault="00725043" w:rsidP="00725043">
      <w:pPr>
        <w:pStyle w:val="PL"/>
        <w:rPr>
          <w:snapToGrid w:val="0"/>
        </w:rPr>
      </w:pPr>
    </w:p>
    <w:p w14:paraId="0237F94F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 ::= SEQUENCE {</w:t>
      </w:r>
    </w:p>
    <w:p w14:paraId="3864003A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privateIEs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PrivateIE-Container</w:t>
      </w:r>
      <w:r w:rsidRPr="00A2024C">
        <w:rPr>
          <w:snapToGrid w:val="0"/>
        </w:rPr>
        <w:tab/>
        <w:t>{{PrivateMessage-IEs}},</w:t>
      </w:r>
    </w:p>
    <w:p w14:paraId="6F697135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3B2901A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2F323AC4" w14:textId="77777777" w:rsidR="00725043" w:rsidRPr="00A2024C" w:rsidRDefault="00725043" w:rsidP="00725043">
      <w:pPr>
        <w:pStyle w:val="PL"/>
        <w:rPr>
          <w:snapToGrid w:val="0"/>
        </w:rPr>
      </w:pPr>
    </w:p>
    <w:p w14:paraId="350540C7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PrivateMessage-IEs E1AP-PRIVATE-IES ::= {</w:t>
      </w:r>
    </w:p>
    <w:p w14:paraId="2592E863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0FE9EC7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1C225F0A" w14:textId="77777777" w:rsidR="00725043" w:rsidRPr="00A2024C" w:rsidRDefault="00725043" w:rsidP="00725043">
      <w:pPr>
        <w:pStyle w:val="PL"/>
        <w:rPr>
          <w:snapToGrid w:val="0"/>
        </w:rPr>
      </w:pPr>
    </w:p>
    <w:p w14:paraId="6DA4BE20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END</w:t>
      </w:r>
    </w:p>
    <w:p w14:paraId="641EB401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t>-- ASN1STOP</w:t>
      </w:r>
    </w:p>
    <w:p w14:paraId="08EC773D" w14:textId="77777777" w:rsidR="00725043" w:rsidRPr="00A2024C" w:rsidRDefault="00725043" w:rsidP="00725043">
      <w:pPr>
        <w:pStyle w:val="PL"/>
      </w:pPr>
    </w:p>
    <w:p w14:paraId="72A70FB6" w14:textId="77777777" w:rsidR="00725043" w:rsidRPr="00A2024C" w:rsidRDefault="00725043" w:rsidP="00725043">
      <w:pPr>
        <w:pStyle w:val="Heading3"/>
      </w:pPr>
      <w:bookmarkStart w:id="455" w:name="_Toc5699602"/>
      <w:r w:rsidRPr="00A2024C">
        <w:t>9.4.5</w:t>
      </w:r>
      <w:r w:rsidRPr="00A2024C">
        <w:tab/>
        <w:t>Information Element Definitions</w:t>
      </w:r>
      <w:bookmarkEnd w:id="455"/>
    </w:p>
    <w:p w14:paraId="0E12ADEF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7DA76431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BB98C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CDFB56C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3D3FC88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2FBAF4A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08D17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726781B6" w14:textId="25567F90" w:rsidR="00765A66" w:rsidRDefault="00853986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AD1BBC2" w14:textId="77777777" w:rsidR="00725043" w:rsidRPr="00A2024C" w:rsidRDefault="00725043" w:rsidP="0072504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>Inactivity-Timer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INTEGER (1..7200, ...)</w:t>
      </w:r>
    </w:p>
    <w:p w14:paraId="7DD0FD0C" w14:textId="77777777" w:rsidR="00725043" w:rsidRDefault="00725043" w:rsidP="00725043">
      <w:pPr>
        <w:pStyle w:val="PL"/>
        <w:rPr>
          <w:ins w:id="456" w:author="Ericsson User" w:date="2019-07-18T16:55:00Z"/>
        </w:rPr>
      </w:pPr>
    </w:p>
    <w:p w14:paraId="5588BC87" w14:textId="77777777" w:rsidR="00725043" w:rsidRPr="00E67E0D" w:rsidRDefault="00725043" w:rsidP="00725043">
      <w:pPr>
        <w:pStyle w:val="PL"/>
        <w:rPr>
          <w:ins w:id="457" w:author="Ericsson User" w:date="2019-07-18T16:55:00Z"/>
          <w:noProof w:val="0"/>
          <w:snapToGrid w:val="0"/>
          <w:lang w:eastAsia="zh-CN"/>
        </w:rPr>
      </w:pPr>
      <w:ins w:id="458" w:author="Ericsson User" w:date="2019-07-18T16:55:00Z">
        <w:r w:rsidRPr="00E67E0D">
          <w:rPr>
            <w:noProof w:val="0"/>
            <w:snapToGrid w:val="0"/>
          </w:rPr>
          <w:t xml:space="preserve">InterfacesToTrace ::= </w:t>
        </w:r>
        <w:r w:rsidRPr="00E67E0D">
          <w:rPr>
            <w:noProof w:val="0"/>
            <w:snapToGrid w:val="0"/>
            <w:lang w:eastAsia="zh-CN"/>
          </w:rPr>
          <w:t>BIT STRING (SIZE(8))</w:t>
        </w:r>
      </w:ins>
    </w:p>
    <w:p w14:paraId="79B57AF4" w14:textId="77777777" w:rsidR="00725043" w:rsidRDefault="00725043" w:rsidP="00725043">
      <w:pPr>
        <w:pStyle w:val="PL"/>
        <w:spacing w:line="0" w:lineRule="atLeast"/>
        <w:rPr>
          <w:ins w:id="459" w:author="Ericsson User" w:date="2019-07-18T16:55:00Z"/>
          <w:noProof w:val="0"/>
          <w:snapToGrid w:val="0"/>
        </w:rPr>
      </w:pPr>
    </w:p>
    <w:p w14:paraId="1B1CE0F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DEE1A66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J</w:t>
      </w:r>
    </w:p>
    <w:p w14:paraId="72779245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8313446" w14:textId="58717651" w:rsidR="003E294E" w:rsidRDefault="003E294E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96F6195" w14:textId="77777777" w:rsidR="00725043" w:rsidRPr="00A2024C" w:rsidRDefault="00725043" w:rsidP="00725043">
      <w:pPr>
        <w:pStyle w:val="PL"/>
      </w:pPr>
      <w:r w:rsidRPr="00A2024C">
        <w:t>TNLAssociationUsage ::= ENUMERATED {</w:t>
      </w:r>
    </w:p>
    <w:p w14:paraId="70FF8B42" w14:textId="77777777" w:rsidR="00725043" w:rsidRPr="00A2024C" w:rsidRDefault="00725043" w:rsidP="00725043">
      <w:pPr>
        <w:pStyle w:val="PL"/>
      </w:pPr>
      <w:r w:rsidRPr="00A2024C">
        <w:tab/>
        <w:t>ue,</w:t>
      </w:r>
    </w:p>
    <w:p w14:paraId="168E6607" w14:textId="77777777" w:rsidR="00725043" w:rsidRPr="00A2024C" w:rsidRDefault="00725043" w:rsidP="00725043">
      <w:pPr>
        <w:pStyle w:val="PL"/>
      </w:pPr>
      <w:r w:rsidRPr="00A2024C">
        <w:tab/>
        <w:t>non-ue,</w:t>
      </w:r>
    </w:p>
    <w:p w14:paraId="6FECE88A" w14:textId="77777777" w:rsidR="00725043" w:rsidRPr="00A2024C" w:rsidRDefault="00725043" w:rsidP="00725043">
      <w:pPr>
        <w:pStyle w:val="PL"/>
      </w:pPr>
      <w:r w:rsidRPr="00A2024C">
        <w:tab/>
        <w:t xml:space="preserve">both, </w:t>
      </w:r>
    </w:p>
    <w:p w14:paraId="6EA1F9B4" w14:textId="77777777" w:rsidR="00725043" w:rsidRPr="00A2024C" w:rsidRDefault="00725043" w:rsidP="00725043">
      <w:pPr>
        <w:pStyle w:val="PL"/>
      </w:pPr>
      <w:r w:rsidRPr="00A2024C">
        <w:lastRenderedPageBreak/>
        <w:t>...</w:t>
      </w:r>
    </w:p>
    <w:p w14:paraId="56F56D18" w14:textId="77777777" w:rsidR="00725043" w:rsidRPr="00A2024C" w:rsidRDefault="00725043" w:rsidP="00725043">
      <w:pPr>
        <w:pStyle w:val="PL"/>
      </w:pPr>
      <w:r w:rsidRPr="00A2024C">
        <w:t>}</w:t>
      </w:r>
    </w:p>
    <w:p w14:paraId="2067118E" w14:textId="77777777" w:rsidR="00725043" w:rsidRPr="00A2024C" w:rsidRDefault="00725043" w:rsidP="00725043">
      <w:pPr>
        <w:pStyle w:val="PL"/>
      </w:pPr>
    </w:p>
    <w:p w14:paraId="5CF58944" w14:textId="77777777" w:rsidR="00725043" w:rsidRPr="00E67E0D" w:rsidRDefault="00725043" w:rsidP="00725043">
      <w:pPr>
        <w:pStyle w:val="PL"/>
        <w:rPr>
          <w:ins w:id="460" w:author="Ericsson User" w:date="2019-07-18T16:57:00Z"/>
          <w:noProof w:val="0"/>
          <w:snapToGrid w:val="0"/>
        </w:rPr>
      </w:pPr>
      <w:ins w:id="461" w:author="Ericsson User" w:date="2019-07-18T16:57:00Z">
        <w:r w:rsidRPr="00E67E0D">
          <w:rPr>
            <w:noProof w:val="0"/>
            <w:snapToGrid w:val="0"/>
          </w:rPr>
          <w:t>TraceActivation ::= SEQUENCE {</w:t>
        </w:r>
      </w:ins>
    </w:p>
    <w:p w14:paraId="529FD2B0" w14:textId="77777777" w:rsidR="00725043" w:rsidRPr="00AB2B22" w:rsidRDefault="00725043" w:rsidP="00725043">
      <w:pPr>
        <w:pStyle w:val="PL"/>
        <w:rPr>
          <w:ins w:id="462" w:author="Ericsson User" w:date="2019-07-18T16:57:00Z"/>
          <w:noProof w:val="0"/>
          <w:snapToGrid w:val="0"/>
        </w:rPr>
      </w:pPr>
      <w:ins w:id="463" w:author="Ericsson User" w:date="2019-07-18T16:57:00Z">
        <w:r>
          <w:rPr>
            <w:noProof w:val="0"/>
            <w:snapToGrid w:val="0"/>
          </w:rPr>
          <w:tab/>
          <w:t>traceID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TraceID</w:t>
        </w:r>
        <w:r w:rsidRPr="00E67E0D">
          <w:rPr>
            <w:noProof w:val="0"/>
            <w:snapToGrid w:val="0"/>
          </w:rPr>
          <w:t>,</w:t>
        </w:r>
      </w:ins>
    </w:p>
    <w:p w14:paraId="586293BC" w14:textId="77777777" w:rsidR="00725043" w:rsidRPr="00E67E0D" w:rsidRDefault="00725043" w:rsidP="00725043">
      <w:pPr>
        <w:pStyle w:val="PL"/>
        <w:rPr>
          <w:ins w:id="464" w:author="Ericsson User" w:date="2019-07-18T16:57:00Z"/>
          <w:noProof w:val="0"/>
          <w:lang w:eastAsia="zh-CN"/>
        </w:rPr>
      </w:pPr>
      <w:ins w:id="465" w:author="Ericsson User" w:date="2019-07-18T16:57:00Z">
        <w:r w:rsidRPr="00E67E0D">
          <w:rPr>
            <w:noProof w:val="0"/>
          </w:rPr>
          <w:tab/>
          <w:t>interfacesToTrace</w:t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  <w:t>InterfacesToTrace,</w:t>
        </w:r>
      </w:ins>
    </w:p>
    <w:p w14:paraId="58CA7F6B" w14:textId="77777777" w:rsidR="00725043" w:rsidRPr="00E67E0D" w:rsidRDefault="00725043" w:rsidP="00725043">
      <w:pPr>
        <w:pStyle w:val="PL"/>
        <w:rPr>
          <w:ins w:id="466" w:author="Ericsson User" w:date="2019-07-18T16:57:00Z"/>
          <w:noProof w:val="0"/>
          <w:lang w:eastAsia="zh-CN"/>
        </w:rPr>
      </w:pPr>
      <w:ins w:id="467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traceDepth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  <w:t>TraceDepth,</w:t>
        </w:r>
      </w:ins>
    </w:p>
    <w:p w14:paraId="6B8709D4" w14:textId="77777777" w:rsidR="00725043" w:rsidRPr="00E67E0D" w:rsidRDefault="00725043" w:rsidP="00725043">
      <w:pPr>
        <w:pStyle w:val="PL"/>
        <w:rPr>
          <w:ins w:id="468" w:author="Ericsson User" w:date="2019-07-18T16:57:00Z"/>
          <w:noProof w:val="0"/>
          <w:lang w:eastAsia="zh-CN"/>
        </w:rPr>
      </w:pPr>
      <w:ins w:id="469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traceCollectionEntityIPAddress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E67E0D">
          <w:rPr>
            <w:noProof w:val="0"/>
            <w:lang w:eastAsia="zh-CN"/>
          </w:rPr>
          <w:t>,</w:t>
        </w:r>
      </w:ins>
    </w:p>
    <w:p w14:paraId="369101AD" w14:textId="77777777" w:rsidR="00725043" w:rsidRPr="00391EE0" w:rsidRDefault="00725043" w:rsidP="00725043">
      <w:pPr>
        <w:pStyle w:val="PL"/>
        <w:rPr>
          <w:ins w:id="470" w:author="Ericsson User" w:date="2019-07-18T16:57:00Z"/>
          <w:noProof w:val="0"/>
          <w:snapToGrid w:val="0"/>
          <w:lang w:val="fr-FR"/>
        </w:rPr>
      </w:pPr>
      <w:ins w:id="471" w:author="Ericsson User" w:date="2019-07-18T16:57:00Z">
        <w:r w:rsidRPr="00E67E0D">
          <w:rPr>
            <w:noProof w:val="0"/>
            <w:snapToGrid w:val="0"/>
          </w:rPr>
          <w:tab/>
        </w:r>
        <w:r w:rsidRPr="00391EE0">
          <w:rPr>
            <w:noProof w:val="0"/>
            <w:snapToGrid w:val="0"/>
            <w:lang w:val="fr-FR"/>
          </w:rPr>
          <w:t>iE-Extensions</w:t>
        </w:r>
        <w:r w:rsidRPr="00391EE0">
          <w:rPr>
            <w:noProof w:val="0"/>
            <w:snapToGrid w:val="0"/>
            <w:lang w:val="fr-FR"/>
          </w:rPr>
          <w:tab/>
        </w:r>
        <w:r w:rsidRPr="00391EE0">
          <w:rPr>
            <w:noProof w:val="0"/>
            <w:snapToGrid w:val="0"/>
            <w:lang w:val="fr-FR"/>
          </w:rPr>
          <w:tab/>
          <w:t>ProtocolExtensionContainer { {TraceActivation-ExtIEs} }</w:t>
        </w:r>
        <w:r w:rsidRPr="00391EE0">
          <w:rPr>
            <w:noProof w:val="0"/>
            <w:snapToGrid w:val="0"/>
            <w:lang w:val="fr-FR"/>
          </w:rPr>
          <w:tab/>
          <w:t>OPTIONAL,</w:t>
        </w:r>
      </w:ins>
    </w:p>
    <w:p w14:paraId="73FA26D5" w14:textId="77777777" w:rsidR="00725043" w:rsidRPr="00E67E0D" w:rsidRDefault="00725043" w:rsidP="00725043">
      <w:pPr>
        <w:pStyle w:val="PL"/>
        <w:rPr>
          <w:ins w:id="472" w:author="Ericsson User" w:date="2019-07-18T16:57:00Z"/>
          <w:noProof w:val="0"/>
          <w:snapToGrid w:val="0"/>
        </w:rPr>
      </w:pPr>
      <w:ins w:id="473" w:author="Ericsson User" w:date="2019-07-18T16:57:00Z">
        <w:r w:rsidRPr="00391EE0">
          <w:rPr>
            <w:noProof w:val="0"/>
            <w:snapToGrid w:val="0"/>
            <w:lang w:val="fr-FR"/>
          </w:rPr>
          <w:tab/>
        </w:r>
        <w:r w:rsidRPr="00E67E0D">
          <w:rPr>
            <w:noProof w:val="0"/>
            <w:snapToGrid w:val="0"/>
          </w:rPr>
          <w:t>...</w:t>
        </w:r>
      </w:ins>
    </w:p>
    <w:p w14:paraId="5EB0A32D" w14:textId="77777777" w:rsidR="00725043" w:rsidRPr="00E67E0D" w:rsidRDefault="00725043" w:rsidP="00725043">
      <w:pPr>
        <w:pStyle w:val="PL"/>
        <w:rPr>
          <w:ins w:id="474" w:author="Ericsson User" w:date="2019-07-18T16:57:00Z"/>
          <w:noProof w:val="0"/>
          <w:snapToGrid w:val="0"/>
        </w:rPr>
      </w:pPr>
      <w:ins w:id="475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970E178" w14:textId="77777777" w:rsidR="00725043" w:rsidRPr="00E67E0D" w:rsidRDefault="00725043" w:rsidP="00725043">
      <w:pPr>
        <w:pStyle w:val="PL"/>
        <w:rPr>
          <w:ins w:id="476" w:author="Ericsson User" w:date="2019-07-18T16:57:00Z"/>
          <w:noProof w:val="0"/>
          <w:snapToGrid w:val="0"/>
        </w:rPr>
      </w:pPr>
    </w:p>
    <w:p w14:paraId="3A86968E" w14:textId="77777777" w:rsidR="00725043" w:rsidRPr="00E67E0D" w:rsidRDefault="00725043" w:rsidP="00725043">
      <w:pPr>
        <w:pStyle w:val="PL"/>
        <w:rPr>
          <w:ins w:id="477" w:author="Ericsson User" w:date="2019-07-18T16:57:00Z"/>
          <w:noProof w:val="0"/>
          <w:snapToGrid w:val="0"/>
        </w:rPr>
      </w:pPr>
      <w:ins w:id="478" w:author="Ericsson User" w:date="2019-07-18T16:57:00Z">
        <w:r w:rsidRPr="00E67E0D">
          <w:rPr>
            <w:noProof w:val="0"/>
            <w:snapToGrid w:val="0"/>
          </w:rPr>
          <w:t xml:space="preserve">TraceActivation-ExtIEs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AP-PROTOCOL-EXTENSION ::= {</w:t>
        </w:r>
      </w:ins>
    </w:p>
    <w:p w14:paraId="584A96E2" w14:textId="77777777" w:rsidR="00725043" w:rsidRPr="00E67E0D" w:rsidRDefault="00725043" w:rsidP="00725043">
      <w:pPr>
        <w:pStyle w:val="PL"/>
        <w:rPr>
          <w:ins w:id="479" w:author="Ericsson User" w:date="2019-07-18T16:57:00Z"/>
          <w:noProof w:val="0"/>
          <w:snapToGrid w:val="0"/>
        </w:rPr>
      </w:pPr>
      <w:ins w:id="480" w:author="Ericsson User" w:date="2019-07-18T16:57:00Z">
        <w:r w:rsidRPr="00E67E0D">
          <w:rPr>
            <w:noProof w:val="0"/>
            <w:snapToGrid w:val="0"/>
          </w:rPr>
          <w:tab/>
          <w:t>...</w:t>
        </w:r>
      </w:ins>
    </w:p>
    <w:p w14:paraId="408B3903" w14:textId="77777777" w:rsidR="00725043" w:rsidRPr="00E67E0D" w:rsidRDefault="00725043" w:rsidP="00725043">
      <w:pPr>
        <w:pStyle w:val="PL"/>
        <w:rPr>
          <w:ins w:id="481" w:author="Ericsson User" w:date="2019-07-18T16:57:00Z"/>
          <w:noProof w:val="0"/>
          <w:snapToGrid w:val="0"/>
        </w:rPr>
      </w:pPr>
      <w:ins w:id="482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8170AEC" w14:textId="77777777" w:rsidR="00725043" w:rsidRDefault="00725043" w:rsidP="00725043">
      <w:pPr>
        <w:pStyle w:val="PL"/>
        <w:rPr>
          <w:ins w:id="483" w:author="Ericsson User" w:date="2019-07-18T16:57:00Z"/>
          <w:noProof w:val="0"/>
        </w:rPr>
      </w:pPr>
    </w:p>
    <w:p w14:paraId="670AC99D" w14:textId="77777777" w:rsidR="00725043" w:rsidRPr="00E67E0D" w:rsidRDefault="00725043" w:rsidP="00725043">
      <w:pPr>
        <w:pStyle w:val="PL"/>
        <w:rPr>
          <w:ins w:id="484" w:author="Ericsson User" w:date="2019-07-18T16:57:00Z"/>
          <w:noProof w:val="0"/>
        </w:rPr>
      </w:pPr>
      <w:ins w:id="485" w:author="Ericsson User" w:date="2019-07-18T16:57:00Z">
        <w:r w:rsidRPr="00E67E0D">
          <w:rPr>
            <w:noProof w:val="0"/>
          </w:rPr>
          <w:t xml:space="preserve">TraceDepth ::= ENUMERATED { </w:t>
        </w:r>
      </w:ins>
    </w:p>
    <w:p w14:paraId="23E5699F" w14:textId="77777777" w:rsidR="00725043" w:rsidRPr="00E67E0D" w:rsidRDefault="00725043" w:rsidP="00725043">
      <w:pPr>
        <w:pStyle w:val="PL"/>
        <w:rPr>
          <w:ins w:id="486" w:author="Ericsson User" w:date="2019-07-18T16:57:00Z"/>
          <w:noProof w:val="0"/>
        </w:rPr>
      </w:pPr>
      <w:ins w:id="487" w:author="Ericsson User" w:date="2019-07-18T16:57:00Z">
        <w:r w:rsidRPr="00E67E0D">
          <w:rPr>
            <w:noProof w:val="0"/>
          </w:rPr>
          <w:tab/>
          <w:t>minimum,</w:t>
        </w:r>
      </w:ins>
    </w:p>
    <w:p w14:paraId="3311CD95" w14:textId="77777777" w:rsidR="00725043" w:rsidRPr="00E67E0D" w:rsidRDefault="00725043" w:rsidP="00725043">
      <w:pPr>
        <w:pStyle w:val="PL"/>
        <w:rPr>
          <w:ins w:id="488" w:author="Ericsson User" w:date="2019-07-18T16:57:00Z"/>
          <w:noProof w:val="0"/>
        </w:rPr>
      </w:pPr>
      <w:ins w:id="489" w:author="Ericsson User" w:date="2019-07-18T16:57:00Z">
        <w:r w:rsidRPr="00E67E0D">
          <w:rPr>
            <w:noProof w:val="0"/>
          </w:rPr>
          <w:tab/>
          <w:t>medium,</w:t>
        </w:r>
      </w:ins>
    </w:p>
    <w:p w14:paraId="4D089848" w14:textId="77777777" w:rsidR="00725043" w:rsidRPr="00E67E0D" w:rsidRDefault="00725043" w:rsidP="00725043">
      <w:pPr>
        <w:pStyle w:val="PL"/>
        <w:rPr>
          <w:ins w:id="490" w:author="Ericsson User" w:date="2019-07-18T16:57:00Z"/>
          <w:noProof w:val="0"/>
        </w:rPr>
      </w:pPr>
      <w:ins w:id="491" w:author="Ericsson User" w:date="2019-07-18T16:57:00Z">
        <w:r w:rsidRPr="00E67E0D">
          <w:rPr>
            <w:noProof w:val="0"/>
          </w:rPr>
          <w:tab/>
          <w:t>maximum,</w:t>
        </w:r>
      </w:ins>
    </w:p>
    <w:p w14:paraId="5DC6E31D" w14:textId="77777777" w:rsidR="00725043" w:rsidRPr="00E67E0D" w:rsidRDefault="00725043" w:rsidP="00725043">
      <w:pPr>
        <w:pStyle w:val="PL"/>
        <w:rPr>
          <w:ins w:id="492" w:author="Ericsson User" w:date="2019-07-18T16:57:00Z"/>
          <w:noProof w:val="0"/>
          <w:snapToGrid w:val="0"/>
        </w:rPr>
      </w:pPr>
      <w:ins w:id="493" w:author="Ericsson User" w:date="2019-07-18T16:57:00Z">
        <w:r w:rsidRPr="00E67E0D">
          <w:rPr>
            <w:noProof w:val="0"/>
            <w:snapToGrid w:val="0"/>
          </w:rPr>
          <w:tab/>
          <w:t>minimum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3203AB06" w14:textId="77777777" w:rsidR="00725043" w:rsidRPr="00E67E0D" w:rsidRDefault="00725043" w:rsidP="00725043">
      <w:pPr>
        <w:pStyle w:val="PL"/>
        <w:rPr>
          <w:ins w:id="494" w:author="Ericsson User" w:date="2019-07-18T16:57:00Z"/>
          <w:noProof w:val="0"/>
          <w:snapToGrid w:val="0"/>
        </w:rPr>
      </w:pPr>
      <w:ins w:id="495" w:author="Ericsson User" w:date="2019-07-18T16:57:00Z">
        <w:r w:rsidRPr="00E67E0D">
          <w:rPr>
            <w:noProof w:val="0"/>
            <w:snapToGrid w:val="0"/>
          </w:rPr>
          <w:tab/>
          <w:t>medium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51C4D6B3" w14:textId="77777777" w:rsidR="00725043" w:rsidRPr="00E67E0D" w:rsidRDefault="00725043" w:rsidP="00725043">
      <w:pPr>
        <w:pStyle w:val="PL"/>
        <w:rPr>
          <w:ins w:id="496" w:author="Ericsson User" w:date="2019-07-18T16:57:00Z"/>
          <w:noProof w:val="0"/>
        </w:rPr>
      </w:pPr>
      <w:ins w:id="497" w:author="Ericsson User" w:date="2019-07-18T16:57:00Z">
        <w:r w:rsidRPr="00E67E0D">
          <w:rPr>
            <w:noProof w:val="0"/>
            <w:snapToGrid w:val="0"/>
          </w:rPr>
          <w:tab/>
          <w:t>maximum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076D82D9" w14:textId="77777777" w:rsidR="00725043" w:rsidRPr="00E67E0D" w:rsidRDefault="00725043" w:rsidP="00725043">
      <w:pPr>
        <w:pStyle w:val="PL"/>
        <w:rPr>
          <w:ins w:id="498" w:author="Ericsson User" w:date="2019-07-18T16:57:00Z"/>
          <w:noProof w:val="0"/>
        </w:rPr>
      </w:pPr>
      <w:ins w:id="499" w:author="Ericsson User" w:date="2019-07-18T16:57:00Z">
        <w:r w:rsidRPr="00E67E0D">
          <w:rPr>
            <w:noProof w:val="0"/>
          </w:rPr>
          <w:tab/>
          <w:t>...</w:t>
        </w:r>
      </w:ins>
    </w:p>
    <w:p w14:paraId="0F416EF0" w14:textId="77777777" w:rsidR="00725043" w:rsidRPr="00E67E0D" w:rsidRDefault="00725043" w:rsidP="00725043">
      <w:pPr>
        <w:pStyle w:val="PL"/>
        <w:rPr>
          <w:ins w:id="500" w:author="Ericsson User" w:date="2019-07-18T16:57:00Z"/>
          <w:noProof w:val="0"/>
          <w:snapToGrid w:val="0"/>
        </w:rPr>
      </w:pPr>
      <w:ins w:id="501" w:author="Ericsson User" w:date="2019-07-18T16:57:00Z">
        <w:r w:rsidRPr="00E67E0D">
          <w:rPr>
            <w:noProof w:val="0"/>
          </w:rPr>
          <w:t>}</w:t>
        </w:r>
      </w:ins>
    </w:p>
    <w:p w14:paraId="5C49B830" w14:textId="77777777" w:rsidR="00725043" w:rsidRDefault="00725043" w:rsidP="00725043">
      <w:pPr>
        <w:pStyle w:val="PL"/>
        <w:rPr>
          <w:ins w:id="502" w:author="Ericsson User" w:date="2019-07-18T16:57:00Z"/>
          <w:noProof w:val="0"/>
        </w:rPr>
      </w:pPr>
    </w:p>
    <w:p w14:paraId="132C02D3" w14:textId="77777777" w:rsidR="00725043" w:rsidRPr="00E67E0D" w:rsidRDefault="00725043" w:rsidP="00725043">
      <w:pPr>
        <w:pStyle w:val="PL"/>
        <w:rPr>
          <w:ins w:id="503" w:author="Ericsson User" w:date="2019-07-18T16:57:00Z"/>
          <w:noProof w:val="0"/>
          <w:snapToGrid w:val="0"/>
        </w:rPr>
      </w:pPr>
      <w:ins w:id="504" w:author="Ericsson User" w:date="2019-07-18T16:57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</w:ins>
    </w:p>
    <w:p w14:paraId="2D193447" w14:textId="77777777" w:rsidR="00725043" w:rsidRPr="00A2024C" w:rsidRDefault="00725043" w:rsidP="00725043">
      <w:pPr>
        <w:pStyle w:val="PL"/>
      </w:pPr>
    </w:p>
    <w:p w14:paraId="3AF74A68" w14:textId="725B4AFB" w:rsidR="00725043" w:rsidRDefault="00725043" w:rsidP="00725043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14:paraId="3358812F" w14:textId="77777777" w:rsidR="00725043" w:rsidRPr="00A2024C" w:rsidRDefault="00725043" w:rsidP="00725043">
      <w:pPr>
        <w:pStyle w:val="PL"/>
      </w:pPr>
    </w:p>
    <w:p w14:paraId="34369ED2" w14:textId="420F14CD" w:rsidR="00765A66" w:rsidRDefault="00765A66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E2DA17B" w14:textId="77777777" w:rsidR="00E13980" w:rsidRPr="00A2024C" w:rsidRDefault="00E13980" w:rsidP="00E13980">
      <w:pPr>
        <w:pStyle w:val="Heading3"/>
      </w:pPr>
      <w:bookmarkStart w:id="505" w:name="_Toc5699604"/>
      <w:r w:rsidRPr="00A2024C">
        <w:t>9.4.7</w:t>
      </w:r>
      <w:r w:rsidRPr="00A2024C">
        <w:tab/>
        <w:t>Constant Definitions</w:t>
      </w:r>
      <w:bookmarkEnd w:id="505"/>
    </w:p>
    <w:p w14:paraId="1798DE2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E902CC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13A71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8FED9ED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63FB437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959364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8425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E91F7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60C161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75BA1F8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057E3D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6CBB3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FA86E6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BA11B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E995D3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C998CE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9BF3AE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0842B6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250368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ProcedureCode,</w:t>
      </w:r>
    </w:p>
    <w:p w14:paraId="5A476B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00E36F9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303C49A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13E31B3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A97AFC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83F86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8290111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181AB0E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00A16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A3D857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536599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111889A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7566305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6C59AE4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477EF16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6C006E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67A7EC5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3022AA3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3CE9977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686477A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714E860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6C787DE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6582EC2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6AAA309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1E15FE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4CCF38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44A80B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7DC911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25BAF59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06BE7F0" w14:textId="5FE94F4B" w:rsidR="00E13980" w:rsidRDefault="00E13980" w:rsidP="00E13980">
      <w:pPr>
        <w:pStyle w:val="PL"/>
        <w:spacing w:line="0" w:lineRule="atLeast"/>
        <w:rPr>
          <w:ins w:id="506" w:author="Ericsson User" w:date="2019-07-18T17:00:00Z"/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09D584F4" w14:textId="77777777" w:rsidR="00D259C9" w:rsidRPr="00E4098F" w:rsidRDefault="00D259C9" w:rsidP="00D259C9">
      <w:pPr>
        <w:pStyle w:val="PL"/>
        <w:spacing w:line="0" w:lineRule="atLeast"/>
        <w:rPr>
          <w:ins w:id="507" w:author="Ericsson User" w:date="2019-07-18T17:00:00Z"/>
          <w:noProof w:val="0"/>
          <w:snapToGrid w:val="0"/>
        </w:rPr>
      </w:pPr>
      <w:ins w:id="508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1493EC1B" w14:textId="48E4DAE5" w:rsidR="00D259C9" w:rsidRPr="00A2024C" w:rsidRDefault="00D259C9" w:rsidP="00E13980">
      <w:pPr>
        <w:pStyle w:val="PL"/>
        <w:spacing w:line="0" w:lineRule="atLeast"/>
        <w:rPr>
          <w:noProof w:val="0"/>
          <w:snapToGrid w:val="0"/>
        </w:rPr>
      </w:pPr>
      <w:ins w:id="509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bb</w:t>
        </w:r>
      </w:ins>
    </w:p>
    <w:p w14:paraId="16ADAC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FBA653F" w14:textId="77777777" w:rsidR="00E13980" w:rsidRPr="00A2024C" w:rsidRDefault="00E13980" w:rsidP="00E139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CCAE6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EEE55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E1CD4B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A8D8C0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4234A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EA960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B8B51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AB25CB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379C646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05C5720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2B54F5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0B279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9DF9DB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72B3968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6EA280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B1DFA2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8117B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51B65B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5BD7969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B81D3A" w14:textId="77777777" w:rsidR="00E13980" w:rsidRPr="00A2024C" w:rsidRDefault="00E13980" w:rsidP="00E13980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4A46312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1D7B0F5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4AAC650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2AD401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81D008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1E16BC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59459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0CF14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4362EA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44C408E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2F9774B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606489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0BEEC2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619897D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3604ED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762709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52B03D1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4E237A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421342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77DACD6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20070E5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49BCCC8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6AFF63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6297687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658FFC9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5FDA18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4CF46D2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580CE84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0237ED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36B023F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1E5FDC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5E914BD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0717EAC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3B967C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1722F66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3354109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3B0DEAD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1FF62BF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42018CF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508A426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6321BB8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202556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381FDB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3CEEBCA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DC934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1AE9618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064FE1F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419CC4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61B1D1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4936DA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5879E0C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56B150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6B63105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527696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2A6820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77C1561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4F11673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69B2346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749111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7C579EA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486D5A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262F529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0080FB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6F3B16E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48EAC1F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711FCD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C0E93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62D69C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173F55A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73C5AC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016A2EC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6190932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026B293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64194905" w14:textId="77777777" w:rsidR="00E13980" w:rsidRPr="00A2024C" w:rsidRDefault="00E13980" w:rsidP="00E13980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3913327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3082D99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26E1523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2D1BC6D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1DA83585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919FC1E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id-OldQoSFlowMap-ULendmarkerexpected</w:t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71</w:t>
      </w:r>
    </w:p>
    <w:p w14:paraId="54E9EBB4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72</w:t>
      </w:r>
    </w:p>
    <w:p w14:paraId="2D044C4E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18F0261A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4FF27E26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24DE5551" w14:textId="77777777" w:rsidR="00E13980" w:rsidRPr="002D0DF2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76</w:t>
      </w:r>
    </w:p>
    <w:p w14:paraId="007BD248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77</w:t>
      </w:r>
    </w:p>
    <w:p w14:paraId="293EBD1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id-CommonNetworkInstance</w:t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78</w:t>
      </w:r>
    </w:p>
    <w:p w14:paraId="66E815C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79</w:t>
      </w:r>
    </w:p>
    <w:p w14:paraId="70979DFC" w14:textId="35576CC6" w:rsidR="00E13980" w:rsidRDefault="00E13980" w:rsidP="00E13980">
      <w:pPr>
        <w:pStyle w:val="PL"/>
        <w:spacing w:line="0" w:lineRule="atLeast"/>
        <w:rPr>
          <w:ins w:id="510" w:author="Ericsson User" w:date="2019-07-18T17:01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80</w:t>
      </w:r>
    </w:p>
    <w:p w14:paraId="46B816E6" w14:textId="77777777" w:rsidR="00D259C9" w:rsidRDefault="00D259C9" w:rsidP="00D259C9">
      <w:pPr>
        <w:pStyle w:val="PL"/>
        <w:rPr>
          <w:ins w:id="511" w:author="Ericsson User" w:date="2019-07-18T17:01:00Z"/>
          <w:noProof w:val="0"/>
          <w:snapToGrid w:val="0"/>
        </w:rPr>
      </w:pPr>
      <w:ins w:id="512" w:author="Ericsson User" w:date="2019-07-18T17:01:00Z">
        <w:r w:rsidRPr="00E67E0D">
          <w:rPr>
            <w:noProof w:val="0"/>
            <w:snapToGrid w:val="0"/>
          </w:rPr>
          <w:t>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75F4ADAF" w14:textId="43B099DD" w:rsidR="00D259C9" w:rsidRDefault="00D259C9" w:rsidP="00D259C9">
      <w:pPr>
        <w:pStyle w:val="PL"/>
        <w:rPr>
          <w:noProof w:val="0"/>
          <w:snapToGrid w:val="0"/>
        </w:rPr>
      </w:pPr>
      <w:ins w:id="513" w:author="Ericsson User" w:date="2019-07-18T17:01:00Z"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</w:t>
        </w:r>
      </w:ins>
    </w:p>
    <w:p w14:paraId="0394C14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CC7E7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C0386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4E3C2042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73AE6023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6B12E" w14:textId="77777777" w:rsidR="00024569" w:rsidRDefault="00024569">
      <w:r>
        <w:separator/>
      </w:r>
    </w:p>
  </w:endnote>
  <w:endnote w:type="continuationSeparator" w:id="0">
    <w:p w14:paraId="355FB7BB" w14:textId="77777777" w:rsidR="00024569" w:rsidRDefault="0002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9F46F" w14:textId="77777777" w:rsidR="00024569" w:rsidRDefault="00024569">
      <w:r>
        <w:separator/>
      </w:r>
    </w:p>
  </w:footnote>
  <w:footnote w:type="continuationSeparator" w:id="0">
    <w:p w14:paraId="45983720" w14:textId="77777777" w:rsidR="00024569" w:rsidRDefault="0002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7F293D" w:rsidRDefault="007F2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7F293D" w:rsidRDefault="007F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7F293D" w:rsidRDefault="007F29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69"/>
    <w:rsid w:val="00042824"/>
    <w:rsid w:val="000428F1"/>
    <w:rsid w:val="0007015A"/>
    <w:rsid w:val="00086467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3229A"/>
    <w:rsid w:val="00145D43"/>
    <w:rsid w:val="00150674"/>
    <w:rsid w:val="00177D19"/>
    <w:rsid w:val="00192C46"/>
    <w:rsid w:val="001A08B3"/>
    <w:rsid w:val="001A464B"/>
    <w:rsid w:val="001A741E"/>
    <w:rsid w:val="001A7B60"/>
    <w:rsid w:val="001B1958"/>
    <w:rsid w:val="001B52F0"/>
    <w:rsid w:val="001B7A65"/>
    <w:rsid w:val="001D1713"/>
    <w:rsid w:val="001E41F3"/>
    <w:rsid w:val="001E765E"/>
    <w:rsid w:val="00200DA5"/>
    <w:rsid w:val="002107B3"/>
    <w:rsid w:val="00211A76"/>
    <w:rsid w:val="00217055"/>
    <w:rsid w:val="0026004D"/>
    <w:rsid w:val="00260756"/>
    <w:rsid w:val="002640DD"/>
    <w:rsid w:val="002644F5"/>
    <w:rsid w:val="002710D7"/>
    <w:rsid w:val="00275D12"/>
    <w:rsid w:val="00284FEB"/>
    <w:rsid w:val="002860C4"/>
    <w:rsid w:val="002B3DB5"/>
    <w:rsid w:val="002B5741"/>
    <w:rsid w:val="00305409"/>
    <w:rsid w:val="00333ADC"/>
    <w:rsid w:val="00341E80"/>
    <w:rsid w:val="00346D09"/>
    <w:rsid w:val="003579DB"/>
    <w:rsid w:val="003609EF"/>
    <w:rsid w:val="0036231A"/>
    <w:rsid w:val="00374DD4"/>
    <w:rsid w:val="003A6D80"/>
    <w:rsid w:val="003E1A36"/>
    <w:rsid w:val="003E294E"/>
    <w:rsid w:val="003E73F5"/>
    <w:rsid w:val="003F7C0F"/>
    <w:rsid w:val="00401872"/>
    <w:rsid w:val="004047A1"/>
    <w:rsid w:val="004063A3"/>
    <w:rsid w:val="00410371"/>
    <w:rsid w:val="004242F1"/>
    <w:rsid w:val="00443C16"/>
    <w:rsid w:val="0046324D"/>
    <w:rsid w:val="004B75B7"/>
    <w:rsid w:val="0051580D"/>
    <w:rsid w:val="00521615"/>
    <w:rsid w:val="00547111"/>
    <w:rsid w:val="00592D74"/>
    <w:rsid w:val="005E2C44"/>
    <w:rsid w:val="00600B49"/>
    <w:rsid w:val="00621188"/>
    <w:rsid w:val="00624E25"/>
    <w:rsid w:val="006257ED"/>
    <w:rsid w:val="00656DF1"/>
    <w:rsid w:val="00670424"/>
    <w:rsid w:val="00671835"/>
    <w:rsid w:val="00695808"/>
    <w:rsid w:val="006A4721"/>
    <w:rsid w:val="006B3FF7"/>
    <w:rsid w:val="006B46FB"/>
    <w:rsid w:val="006E21FB"/>
    <w:rsid w:val="00700AA8"/>
    <w:rsid w:val="00725043"/>
    <w:rsid w:val="00732E3F"/>
    <w:rsid w:val="00751B61"/>
    <w:rsid w:val="00765A66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7046"/>
    <w:rsid w:val="00821C0C"/>
    <w:rsid w:val="008279FA"/>
    <w:rsid w:val="00847F5F"/>
    <w:rsid w:val="00853986"/>
    <w:rsid w:val="008626E7"/>
    <w:rsid w:val="00870EE7"/>
    <w:rsid w:val="008863B9"/>
    <w:rsid w:val="00893305"/>
    <w:rsid w:val="008A45A6"/>
    <w:rsid w:val="008B36FF"/>
    <w:rsid w:val="008B6151"/>
    <w:rsid w:val="008C1365"/>
    <w:rsid w:val="008D2F86"/>
    <w:rsid w:val="008F686C"/>
    <w:rsid w:val="009148DE"/>
    <w:rsid w:val="0092013A"/>
    <w:rsid w:val="00941E30"/>
    <w:rsid w:val="00945CC3"/>
    <w:rsid w:val="009612BA"/>
    <w:rsid w:val="009777D9"/>
    <w:rsid w:val="00991B88"/>
    <w:rsid w:val="00991DBF"/>
    <w:rsid w:val="00996547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300B"/>
    <w:rsid w:val="00A7671C"/>
    <w:rsid w:val="00AA2CBC"/>
    <w:rsid w:val="00AA3FC2"/>
    <w:rsid w:val="00AC2AA3"/>
    <w:rsid w:val="00AC4C29"/>
    <w:rsid w:val="00AC5820"/>
    <w:rsid w:val="00AC61D4"/>
    <w:rsid w:val="00AD1CD8"/>
    <w:rsid w:val="00AD24A8"/>
    <w:rsid w:val="00B0525F"/>
    <w:rsid w:val="00B258BB"/>
    <w:rsid w:val="00B34DD5"/>
    <w:rsid w:val="00B4088D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F2D55"/>
    <w:rsid w:val="00C63382"/>
    <w:rsid w:val="00C66BA2"/>
    <w:rsid w:val="00C71B05"/>
    <w:rsid w:val="00C86EAA"/>
    <w:rsid w:val="00C95985"/>
    <w:rsid w:val="00CC5026"/>
    <w:rsid w:val="00CC68D0"/>
    <w:rsid w:val="00CD69C7"/>
    <w:rsid w:val="00CF2264"/>
    <w:rsid w:val="00D03F9A"/>
    <w:rsid w:val="00D06D51"/>
    <w:rsid w:val="00D24991"/>
    <w:rsid w:val="00D259C9"/>
    <w:rsid w:val="00D3385A"/>
    <w:rsid w:val="00D45411"/>
    <w:rsid w:val="00D50255"/>
    <w:rsid w:val="00D62D1A"/>
    <w:rsid w:val="00D64237"/>
    <w:rsid w:val="00D66520"/>
    <w:rsid w:val="00D83F86"/>
    <w:rsid w:val="00DA21D8"/>
    <w:rsid w:val="00DA2EAF"/>
    <w:rsid w:val="00DA5E81"/>
    <w:rsid w:val="00DA6957"/>
    <w:rsid w:val="00DB653A"/>
    <w:rsid w:val="00DE34CF"/>
    <w:rsid w:val="00DE7E22"/>
    <w:rsid w:val="00E00BB6"/>
    <w:rsid w:val="00E13980"/>
    <w:rsid w:val="00E13F3D"/>
    <w:rsid w:val="00E318CA"/>
    <w:rsid w:val="00E34898"/>
    <w:rsid w:val="00E40F99"/>
    <w:rsid w:val="00E55D03"/>
    <w:rsid w:val="00E96057"/>
    <w:rsid w:val="00EB09B7"/>
    <w:rsid w:val="00EB59E5"/>
    <w:rsid w:val="00EE38E1"/>
    <w:rsid w:val="00EE7D7C"/>
    <w:rsid w:val="00EF6808"/>
    <w:rsid w:val="00F00A41"/>
    <w:rsid w:val="00F25D98"/>
    <w:rsid w:val="00F300FB"/>
    <w:rsid w:val="00F636BD"/>
    <w:rsid w:val="00F6568E"/>
    <w:rsid w:val="00F66B28"/>
    <w:rsid w:val="00F86532"/>
    <w:rsid w:val="00FA29EB"/>
    <w:rsid w:val="00FB3AC4"/>
    <w:rsid w:val="00FB6386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2032D-B1B5-4730-B97E-543C247F5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8EF05-82F3-442E-91A8-EFEE11091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C7261-D401-4CA2-8979-59B24742F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271E64-DC4E-4728-994A-2B371AB3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1</Pages>
  <Words>7290</Words>
  <Characters>38639</Characters>
  <Application>Microsoft Office Word</Application>
  <DocSecurity>0</DocSecurity>
  <Lines>321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</cp:revision>
  <cp:lastPrinted>1900-01-01T08:00:00Z</cp:lastPrinted>
  <dcterms:created xsi:type="dcterms:W3CDTF">2019-07-17T10:30:00Z</dcterms:created>
  <dcterms:modified xsi:type="dcterms:W3CDTF">2019-08-16T23:13:00Z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